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A2478">
      <w:pPr>
        <w:pStyle w:val="CRCoverPage"/>
        <w:tabs>
          <w:tab w:val="right" w:pos="9639"/>
        </w:tabs>
        <w:spacing w:after="0"/>
        <w:rPr>
          <w:b/>
          <w:i/>
          <w:noProof/>
          <w:sz w:val="28"/>
        </w:rPr>
      </w:pPr>
      <w:r>
        <w:rPr>
          <w:b/>
          <w:noProof/>
          <w:sz w:val="24"/>
        </w:rPr>
        <w:t>3GPP RAN2</w:t>
      </w:r>
      <w:r w:rsidR="001E41F3">
        <w:rPr>
          <w:b/>
          <w:noProof/>
          <w:sz w:val="24"/>
        </w:rPr>
        <w:t xml:space="preserve"> Meeting #</w:t>
      </w:r>
      <w:r>
        <w:rPr>
          <w:b/>
          <w:noProof/>
          <w:sz w:val="24"/>
        </w:rPr>
        <w:t>68bis</w:t>
      </w:r>
      <w:r w:rsidR="001E41F3">
        <w:rPr>
          <w:b/>
          <w:i/>
          <w:noProof/>
          <w:sz w:val="24"/>
        </w:rPr>
        <w:t xml:space="preserve"> </w:t>
      </w:r>
      <w:r w:rsidR="001E41F3">
        <w:rPr>
          <w:b/>
          <w:i/>
          <w:noProof/>
          <w:sz w:val="28"/>
        </w:rPr>
        <w:tab/>
      </w:r>
      <w:r>
        <w:rPr>
          <w:b/>
          <w:i/>
          <w:noProof/>
          <w:sz w:val="28"/>
        </w:rPr>
        <w:t>R2-</w:t>
      </w:r>
      <w:r w:rsidR="00625503">
        <w:rPr>
          <w:b/>
          <w:i/>
          <w:noProof/>
          <w:sz w:val="28"/>
        </w:rPr>
        <w:t>10</w:t>
      </w:r>
      <w:r w:rsidR="00625503">
        <w:rPr>
          <w:b/>
          <w:i/>
          <w:noProof/>
          <w:sz w:val="28"/>
        </w:rPr>
        <w:t>1286</w:t>
      </w:r>
    </w:p>
    <w:p w:rsidR="001E41F3" w:rsidRDefault="000D495E" w:rsidP="005E2C44">
      <w:pPr>
        <w:pStyle w:val="CRCoverPage"/>
        <w:outlineLvl w:val="0"/>
        <w:rPr>
          <w:b/>
          <w:noProof/>
          <w:sz w:val="24"/>
        </w:rPr>
      </w:pPr>
      <w:r>
        <w:rPr>
          <w:b/>
          <w:noProof/>
          <w:sz w:val="24"/>
        </w:rPr>
        <w:t>San Francisco</w:t>
      </w:r>
      <w:r w:rsidR="001E41F3">
        <w:rPr>
          <w:b/>
          <w:noProof/>
          <w:sz w:val="24"/>
        </w:rPr>
        <w:t>,</w:t>
      </w:r>
      <w:r>
        <w:rPr>
          <w:b/>
          <w:noProof/>
          <w:sz w:val="24"/>
        </w:rPr>
        <w:t xml:space="preserve"> CA USA</w:t>
      </w:r>
      <w:r w:rsidR="001E41F3">
        <w:rPr>
          <w:b/>
          <w:noProof/>
          <w:sz w:val="24"/>
        </w:rPr>
        <w:t xml:space="preserve"> </w:t>
      </w:r>
      <w:r>
        <w:rPr>
          <w:b/>
          <w:noProof/>
          <w:sz w:val="24"/>
        </w:rPr>
        <w:t>22-26</w:t>
      </w:r>
      <w:r w:rsidR="001A2478">
        <w:rPr>
          <w:b/>
          <w:noProof/>
          <w:sz w:val="24"/>
        </w:rPr>
        <w:t xml:space="preserve"> </w:t>
      </w:r>
      <w:r>
        <w:rPr>
          <w:b/>
          <w:noProof/>
          <w:sz w:val="24"/>
        </w:rPr>
        <w:t>February</w:t>
      </w:r>
      <w:r w:rsidR="001A2478">
        <w:rPr>
          <w:b/>
          <w:noProof/>
          <w:sz w:val="24"/>
        </w:rPr>
        <w:t>,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p>
        </w:tc>
        <w:tc>
          <w:tcPr>
            <w:tcW w:w="1985" w:type="dxa"/>
            <w:shd w:val="pct30" w:color="FFFF00" w:fill="auto"/>
          </w:tcPr>
          <w:p w:rsidR="001E41F3" w:rsidRDefault="008E2285" w:rsidP="007C5843">
            <w:pPr>
              <w:pStyle w:val="CRCoverPage"/>
              <w:spacing w:after="0"/>
              <w:jc w:val="right"/>
              <w:rPr>
                <w:b/>
                <w:noProof/>
                <w:sz w:val="28"/>
              </w:rPr>
            </w:pPr>
            <w:r>
              <w:rPr>
                <w:b/>
                <w:noProof/>
                <w:sz w:val="28"/>
              </w:rPr>
              <w:t>TS 25.</w:t>
            </w:r>
            <w:r w:rsidR="007C5843">
              <w:rPr>
                <w:b/>
                <w:noProof/>
                <w:sz w:val="28"/>
              </w:rPr>
              <w:t>305</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8E2285">
            <w:pPr>
              <w:pStyle w:val="CRCoverPage"/>
              <w:tabs>
                <w:tab w:val="right" w:pos="1825"/>
              </w:tabs>
              <w:spacing w:after="0"/>
              <w:rPr>
                <w:noProof/>
              </w:rPr>
            </w:pPr>
            <w:r>
              <w:rPr>
                <w:noProof/>
              </w:rPr>
              <w:t xml:space="preserve"> </w:t>
            </w:r>
            <w:r w:rsidR="001E41F3">
              <w:rPr>
                <w:noProof/>
              </w:rPr>
              <w:t>Current version:</w:t>
            </w:r>
          </w:p>
        </w:tc>
        <w:tc>
          <w:tcPr>
            <w:tcW w:w="992" w:type="dxa"/>
            <w:shd w:val="pct30" w:color="FFFF00" w:fill="auto"/>
          </w:tcPr>
          <w:p w:rsidR="001E41F3" w:rsidRDefault="00B54A3F" w:rsidP="001F5647">
            <w:pPr>
              <w:pStyle w:val="CRCoverPage"/>
              <w:spacing w:after="0"/>
              <w:jc w:val="center"/>
              <w:rPr>
                <w:noProof/>
              </w:rPr>
            </w:pPr>
            <w:r>
              <w:rPr>
                <w:b/>
                <w:noProof/>
                <w:sz w:val="32"/>
              </w:rPr>
              <w:t>9.</w:t>
            </w:r>
            <w:r w:rsidR="001F5647">
              <w:rPr>
                <w:b/>
                <w:noProof/>
                <w:sz w:val="32"/>
              </w:rPr>
              <w:t>0</w:t>
            </w:r>
            <w:r>
              <w:rPr>
                <w:b/>
                <w:noProof/>
                <w:sz w:val="32"/>
              </w:rPr>
              <w:t>.0</w:t>
            </w:r>
          </w:p>
        </w:tc>
        <w:tc>
          <w:tcPr>
            <w:tcW w:w="785"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rsidP="008E228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 look at the pop-up text over the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335D6" w:rsidP="00C335D6">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C335D6">
            <w:pPr>
              <w:pStyle w:val="CRCoverPage"/>
              <w:spacing w:after="0"/>
              <w:ind w:left="100"/>
              <w:rPr>
                <w:noProof/>
              </w:rPr>
            </w:pPr>
            <w:r w:rsidRPr="00C335D6">
              <w:rPr>
                <w:b/>
                <w:bCs/>
                <w:noProof/>
              </w:rPr>
              <w:t>Addition of a RF Pattern Matching to UE Positioning description section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C335D6">
            <w:pPr>
              <w:pStyle w:val="CRCoverPage"/>
              <w:spacing w:after="0"/>
              <w:ind w:left="100"/>
              <w:rPr>
                <w:noProof/>
              </w:rPr>
            </w:pPr>
            <w:r>
              <w:rPr>
                <w:noProof/>
              </w:rPr>
              <w:t>Polaris Wireless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C335D6">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1E41F3">
            <w:pPr>
              <w:pStyle w:val="CRCoverPage"/>
              <w:spacing w:after="0"/>
              <w:ind w:left="100"/>
              <w:rPr>
                <w:noProof/>
              </w:rPr>
            </w:pP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B54A3F" w:rsidP="00B54A3F">
            <w:pPr>
              <w:pStyle w:val="CRCoverPage"/>
              <w:spacing w:after="0"/>
              <w:ind w:left="100"/>
              <w:rPr>
                <w:noProof/>
              </w:rPr>
            </w:pPr>
            <w:r>
              <w:rPr>
                <w:noProof/>
              </w:rPr>
              <w:t>14</w:t>
            </w:r>
            <w:r w:rsidR="001E41F3">
              <w:rPr>
                <w:noProof/>
              </w:rPr>
              <w:t>/</w:t>
            </w:r>
            <w:r>
              <w:rPr>
                <w:noProof/>
              </w:rPr>
              <w:t>12</w:t>
            </w:r>
            <w:r w:rsidR="001E41F3">
              <w:rPr>
                <w:noProof/>
              </w:rPr>
              <w:t>/</w:t>
            </w:r>
            <w:r>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B54A3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436AA8" w:rsidP="001F5647">
            <w:pPr>
              <w:pStyle w:val="CRCoverPage"/>
              <w:spacing w:after="0"/>
              <w:ind w:left="100"/>
              <w:rPr>
                <w:noProof/>
              </w:rPr>
            </w:pPr>
            <w:r>
              <w:rPr>
                <w:noProof/>
              </w:rPr>
              <w:t>Rel-</w:t>
            </w:r>
            <w:r w:rsidR="001F5647">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C60F65">
            <w:pPr>
              <w:pStyle w:val="CRCoverPage"/>
              <w:spacing w:after="0"/>
              <w:ind w:left="100"/>
              <w:rPr>
                <w:noProof/>
              </w:rPr>
            </w:pPr>
            <w:r>
              <w:rPr>
                <w:noProof/>
              </w:rPr>
              <w:t xml:space="preserve">Addition of the RF Pattern Matching positioning method in UTRAN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C60F65" w:rsidP="00C60F65">
            <w:pPr>
              <w:pStyle w:val="CRCoverPage"/>
              <w:spacing w:after="0"/>
              <w:ind w:left="100"/>
              <w:rPr>
                <w:noProof/>
              </w:rPr>
            </w:pPr>
            <w:r>
              <w:rPr>
                <w:noProof/>
              </w:rPr>
              <w:t>Add RF Pattern Matching location technology for UE location to UMTS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60F65" w:rsidP="00C60F65">
            <w:pPr>
              <w:pStyle w:val="CRCoverPage"/>
              <w:spacing w:after="0"/>
              <w:ind w:left="100"/>
              <w:rPr>
                <w:noProof/>
              </w:rPr>
            </w:pPr>
            <w:r>
              <w:rPr>
                <w:noProof/>
              </w:rPr>
              <w:t>Existing 2G network operators currently utilizing the technology  will not have an upward migration path for their UTRAN networks. Reduction in location capability (accuracy and latency) in UTRAN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1F5647" w:rsidP="00430A25">
            <w:pPr>
              <w:pStyle w:val="CRCoverPage"/>
              <w:spacing w:after="0"/>
              <w:ind w:left="100"/>
              <w:rPr>
                <w:noProof/>
              </w:rPr>
            </w:pPr>
            <w:r>
              <w:rPr>
                <w:noProof/>
              </w:rPr>
              <w:t xml:space="preserve">3.2, </w:t>
            </w:r>
            <w:r w:rsidR="008B3B81">
              <w:rPr>
                <w:noProof/>
              </w:rPr>
              <w:t xml:space="preserve">4.3, 4.3.5, </w:t>
            </w:r>
            <w:r w:rsidR="0034717B">
              <w:rPr>
                <w:noProof/>
              </w:rPr>
              <w:t xml:space="preserve">5.2.5, 6.6.5.1.1, 6.6.5.1.3, </w:t>
            </w:r>
            <w:r w:rsidR="00430A25">
              <w:rPr>
                <w:noProof/>
              </w:rPr>
              <w:t>14</w:t>
            </w:r>
            <w:r w:rsidR="0034717B">
              <w:rPr>
                <w:noProof/>
              </w:rPr>
              <w:t>, 14.1, 14.2, 14.3, 14.3.1, 14.3.2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8B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8B3B81">
            <w:pPr>
              <w:pStyle w:val="CRCoverPage"/>
              <w:spacing w:after="0"/>
              <w:ind w:left="99"/>
              <w:rPr>
                <w:noProof/>
              </w:rPr>
            </w:pPr>
            <w:r>
              <w:rPr>
                <w:noProof/>
              </w:rPr>
              <w:t>TBD</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3B8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3B8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D01980" w:rsidRPr="00A66BA0" w:rsidRDefault="00D01980" w:rsidP="00D01980">
      <w:pPr>
        <w:pStyle w:val="Heading2"/>
      </w:pPr>
      <w:bookmarkStart w:id="1" w:name="_Toc216596113"/>
      <w:r w:rsidRPr="00A66BA0">
        <w:lastRenderedPageBreak/>
        <w:t>3.2</w:t>
      </w:r>
      <w:r w:rsidRPr="00A66BA0">
        <w:tab/>
        <w:t>Abbreviations</w:t>
      </w:r>
      <w:bookmarkEnd w:id="1"/>
    </w:p>
    <w:p w:rsidR="00D01980" w:rsidRPr="00A66BA0" w:rsidRDefault="00D01980" w:rsidP="00D01980">
      <w:pPr>
        <w:keepNext/>
        <w:rPr>
          <w:lang w:eastAsia="ja-JP"/>
        </w:rPr>
      </w:pPr>
      <w:r w:rsidRPr="00A66BA0">
        <w:t>For the purposes of the present document, the following abbreviations apply</w:t>
      </w:r>
      <w:r w:rsidRPr="00A66BA0">
        <w:rPr>
          <w:rFonts w:hint="eastAsia"/>
          <w:lang w:eastAsia="ja-JP"/>
        </w:rPr>
        <w:t>.</w:t>
      </w:r>
    </w:p>
    <w:p w:rsidR="00D01980" w:rsidRPr="00A66BA0" w:rsidRDefault="00D01980" w:rsidP="00D01980">
      <w:pPr>
        <w:pStyle w:val="EW"/>
      </w:pPr>
      <w:r w:rsidRPr="00A66BA0">
        <w:t>3G-MSC</w:t>
      </w:r>
      <w:r w:rsidRPr="00A66BA0">
        <w:tab/>
        <w:t>3</w:t>
      </w:r>
      <w:r w:rsidRPr="00A66BA0">
        <w:rPr>
          <w:vertAlign w:val="superscript"/>
        </w:rPr>
        <w:t>rd</w:t>
      </w:r>
      <w:r w:rsidRPr="00A66BA0">
        <w:t xml:space="preserve"> Generation MSC</w:t>
      </w:r>
    </w:p>
    <w:p w:rsidR="00D01980" w:rsidRPr="00A66BA0" w:rsidRDefault="00D01980" w:rsidP="00D01980">
      <w:pPr>
        <w:pStyle w:val="EW"/>
      </w:pPr>
      <w:r w:rsidRPr="00A66BA0">
        <w:t>3G-SGSN</w:t>
      </w:r>
      <w:r w:rsidRPr="00A66BA0">
        <w:tab/>
        <w:t>3</w:t>
      </w:r>
      <w:r w:rsidRPr="00A66BA0">
        <w:rPr>
          <w:vertAlign w:val="superscript"/>
        </w:rPr>
        <w:t>rd</w:t>
      </w:r>
      <w:r w:rsidRPr="00A66BA0">
        <w:t xml:space="preserve"> Generation SGSN</w:t>
      </w:r>
    </w:p>
    <w:p w:rsidR="00D01980" w:rsidRPr="00A66BA0" w:rsidRDefault="00D01980" w:rsidP="00D01980">
      <w:pPr>
        <w:keepLines/>
        <w:spacing w:after="0"/>
        <w:ind w:left="1702" w:hanging="1418"/>
        <w:rPr>
          <w:rFonts w:eastAsia="MS Mincho"/>
          <w:lang w:eastAsia="ja-JP"/>
        </w:rPr>
      </w:pPr>
      <w:r w:rsidRPr="00A66BA0">
        <w:t>A-GNSS</w:t>
      </w:r>
      <w:r w:rsidRPr="00A66BA0">
        <w:tab/>
        <w:t>Assisted Global Navigation Satellite System</w:t>
      </w:r>
    </w:p>
    <w:p w:rsidR="00D01980" w:rsidRPr="00A66BA0" w:rsidRDefault="00D01980" w:rsidP="00D01980">
      <w:pPr>
        <w:pStyle w:val="EW"/>
      </w:pPr>
      <w:r w:rsidRPr="00A66BA0">
        <w:t>A-GPS</w:t>
      </w:r>
      <w:r w:rsidRPr="00A66BA0">
        <w:tab/>
        <w:t>Assisted Global Positioning Systems</w:t>
      </w:r>
    </w:p>
    <w:p w:rsidR="00D01980" w:rsidRPr="00A66BA0" w:rsidRDefault="00D01980" w:rsidP="00D01980">
      <w:pPr>
        <w:pStyle w:val="EW"/>
        <w:rPr>
          <w:lang w:eastAsia="ja-JP"/>
        </w:rPr>
      </w:pPr>
      <w:r w:rsidRPr="00A66BA0">
        <w:t>ARIB</w:t>
      </w:r>
      <w:r w:rsidRPr="00A66BA0">
        <w:tab/>
        <w:t>Association of Radio Industries and Business</w:t>
      </w:r>
    </w:p>
    <w:p w:rsidR="00D01980" w:rsidRPr="00A66BA0" w:rsidRDefault="00D01980" w:rsidP="00D01980">
      <w:pPr>
        <w:pStyle w:val="EW"/>
      </w:pPr>
      <w:r w:rsidRPr="00A66BA0">
        <w:t>CAMEL</w:t>
      </w:r>
      <w:r w:rsidRPr="00A66BA0">
        <w:tab/>
        <w:t xml:space="preserve">Customised Application For </w:t>
      </w:r>
      <w:smartTag w:uri="urn:schemas-microsoft-com:office:smarttags" w:element="place">
        <w:r w:rsidRPr="00A66BA0">
          <w:t>Mobile</w:t>
        </w:r>
      </w:smartTag>
      <w:r w:rsidRPr="00A66BA0">
        <w:t xml:space="preserve"> Network Enhanced Logic</w:t>
      </w:r>
    </w:p>
    <w:p w:rsidR="00D01980" w:rsidRPr="00A66BA0" w:rsidRDefault="00D01980" w:rsidP="00D01980">
      <w:pPr>
        <w:pStyle w:val="EW"/>
      </w:pPr>
      <w:r w:rsidRPr="00A66BA0">
        <w:t>CN</w:t>
      </w:r>
      <w:r w:rsidRPr="00A66BA0">
        <w:tab/>
        <w:t>Core Network</w:t>
      </w:r>
    </w:p>
    <w:p w:rsidR="00D01980" w:rsidRPr="00A66BA0" w:rsidRDefault="00D01980" w:rsidP="00D01980">
      <w:pPr>
        <w:pStyle w:val="EW"/>
      </w:pPr>
      <w:r w:rsidRPr="00A66BA0">
        <w:t>CRNC</w:t>
      </w:r>
      <w:r w:rsidRPr="00A66BA0">
        <w:tab/>
        <w:t>Controlling RNC</w:t>
      </w:r>
    </w:p>
    <w:p w:rsidR="00D01980" w:rsidRPr="00A66BA0" w:rsidRDefault="00D01980" w:rsidP="00D01980">
      <w:pPr>
        <w:pStyle w:val="EW"/>
        <w:rPr>
          <w:rFonts w:eastAsia="MS Mincho"/>
          <w:lang w:eastAsia="ja-JP"/>
        </w:rPr>
      </w:pPr>
      <w:r w:rsidRPr="00A66BA0">
        <w:t>DGNSS</w:t>
      </w:r>
      <w:r w:rsidRPr="00A66BA0">
        <w:rPr>
          <w:rFonts w:eastAsia="MS Mincho" w:hint="eastAsia"/>
          <w:lang w:eastAsia="ja-JP"/>
        </w:rPr>
        <w:tab/>
      </w:r>
      <w:r w:rsidRPr="00A66BA0">
        <w:t>Differential Global Navigation Satellite System</w:t>
      </w:r>
    </w:p>
    <w:p w:rsidR="00D01980" w:rsidRPr="00A66BA0" w:rsidRDefault="00D01980" w:rsidP="00D01980">
      <w:pPr>
        <w:pStyle w:val="EW"/>
        <w:rPr>
          <w:lang w:eastAsia="ja-JP"/>
        </w:rPr>
      </w:pPr>
      <w:r w:rsidRPr="00A66BA0">
        <w:t>DGPS</w:t>
      </w:r>
      <w:r w:rsidRPr="00A66BA0">
        <w:tab/>
        <w:t>Differential Global Positioning Systems</w:t>
      </w:r>
    </w:p>
    <w:p w:rsidR="00D01980" w:rsidRPr="00A66BA0" w:rsidRDefault="00D01980" w:rsidP="00D01980">
      <w:pPr>
        <w:pStyle w:val="EW"/>
      </w:pPr>
      <w:r w:rsidRPr="00A66BA0">
        <w:t>DL</w:t>
      </w:r>
      <w:r w:rsidRPr="00A66BA0">
        <w:tab/>
        <w:t>Downlink</w:t>
      </w:r>
    </w:p>
    <w:p w:rsidR="00D01980" w:rsidRDefault="00D01980" w:rsidP="00D01980">
      <w:pPr>
        <w:pStyle w:val="EW"/>
      </w:pPr>
      <w:r w:rsidRPr="00A66BA0">
        <w:t>DRNC</w:t>
      </w:r>
      <w:r w:rsidRPr="00A66BA0">
        <w:tab/>
        <w:t>Drift RNC</w:t>
      </w:r>
    </w:p>
    <w:p w:rsidR="00D01980" w:rsidRDefault="00D01980" w:rsidP="00D01980">
      <w:pPr>
        <w:pStyle w:val="EW"/>
        <w:rPr>
          <w:lang w:val="en-US"/>
        </w:rPr>
      </w:pPr>
      <w:r>
        <w:rPr>
          <w:lang w:val="en-US"/>
        </w:rPr>
        <w:t>EGNOS</w:t>
      </w:r>
      <w:r>
        <w:rPr>
          <w:lang w:val="en-US"/>
        </w:rPr>
        <w:tab/>
      </w:r>
      <w:r w:rsidRPr="00BE5A84">
        <w:rPr>
          <w:lang w:val="en-US"/>
        </w:rPr>
        <w:t>European Geostationary Navigation Overlay Service</w:t>
      </w:r>
    </w:p>
    <w:p w:rsidR="00D01980" w:rsidRDefault="00D01980" w:rsidP="00D01980">
      <w:pPr>
        <w:pStyle w:val="EW"/>
        <w:rPr>
          <w:lang w:val="en-US"/>
        </w:rPr>
      </w:pPr>
      <w:r>
        <w:rPr>
          <w:lang w:val="en-US"/>
        </w:rPr>
        <w:t>GAGAN</w:t>
      </w:r>
      <w:r>
        <w:rPr>
          <w:lang w:val="en-US"/>
        </w:rPr>
        <w:tab/>
      </w:r>
      <w:r w:rsidRPr="004153B9">
        <w:rPr>
          <w:lang w:val="en-US"/>
        </w:rPr>
        <w:t>GPS Aided Geo Augmented Navigation</w:t>
      </w:r>
    </w:p>
    <w:p w:rsidR="00D01980" w:rsidRPr="00A66BA0" w:rsidRDefault="00D01980" w:rsidP="00D01980">
      <w:pPr>
        <w:pStyle w:val="EW"/>
      </w:pPr>
      <w:r>
        <w:t>GLONASS</w:t>
      </w:r>
      <w:r>
        <w:tab/>
      </w:r>
      <w:r w:rsidRPr="001F4A4C">
        <w:t>GLObal'naya NAvigatsionnaya Sputnikovaya Sistema (Engl.: Global Navigation Satellite System)</w:t>
      </w:r>
    </w:p>
    <w:p w:rsidR="00D01980" w:rsidRPr="00A66BA0" w:rsidRDefault="00D01980" w:rsidP="00D01980">
      <w:pPr>
        <w:pStyle w:val="EW"/>
      </w:pPr>
      <w:r w:rsidRPr="00A66BA0">
        <w:t>GMLC</w:t>
      </w:r>
      <w:r w:rsidRPr="00A66BA0">
        <w:tab/>
        <w:t>Gateway MLC</w:t>
      </w:r>
    </w:p>
    <w:p w:rsidR="00D01980" w:rsidRPr="00A66BA0" w:rsidRDefault="00D01980" w:rsidP="00D01980">
      <w:pPr>
        <w:pStyle w:val="EW"/>
        <w:rPr>
          <w:rFonts w:eastAsia="MS Mincho"/>
          <w:lang w:eastAsia="ja-JP"/>
        </w:rPr>
      </w:pPr>
      <w:r w:rsidRPr="00A66BA0">
        <w:t>GNSS</w:t>
      </w:r>
      <w:r w:rsidRPr="00A66BA0">
        <w:tab/>
        <w:t>Global Navigation Satellite System</w:t>
      </w:r>
    </w:p>
    <w:p w:rsidR="00D01980" w:rsidRPr="00A66BA0" w:rsidRDefault="00D01980" w:rsidP="00D01980">
      <w:pPr>
        <w:pStyle w:val="EW"/>
      </w:pPr>
      <w:r w:rsidRPr="00A66BA0">
        <w:t>GPRS</w:t>
      </w:r>
      <w:r w:rsidRPr="00A66BA0">
        <w:tab/>
        <w:t>General Packet Radio System</w:t>
      </w:r>
    </w:p>
    <w:p w:rsidR="00D01980" w:rsidRPr="00A66BA0" w:rsidRDefault="00D01980" w:rsidP="00D01980">
      <w:pPr>
        <w:pStyle w:val="EW"/>
      </w:pPr>
      <w:r w:rsidRPr="00A66BA0">
        <w:t>GPS</w:t>
      </w:r>
      <w:r w:rsidRPr="00A66BA0">
        <w:tab/>
        <w:t>Global Positioning System</w:t>
      </w:r>
    </w:p>
    <w:p w:rsidR="00D01980" w:rsidRPr="00A66BA0" w:rsidRDefault="00D01980" w:rsidP="00D01980">
      <w:pPr>
        <w:pStyle w:val="EW"/>
      </w:pPr>
      <w:r w:rsidRPr="00A66BA0">
        <w:t>HLR</w:t>
      </w:r>
      <w:r w:rsidRPr="00A66BA0">
        <w:tab/>
        <w:t>Home Location Register</w:t>
      </w:r>
    </w:p>
    <w:p w:rsidR="00D01980" w:rsidRPr="00A66BA0" w:rsidRDefault="00D01980" w:rsidP="00D01980">
      <w:pPr>
        <w:pStyle w:val="EW"/>
      </w:pPr>
      <w:r w:rsidRPr="00A66BA0">
        <w:t>IPDL</w:t>
      </w:r>
      <w:r w:rsidRPr="00A66BA0">
        <w:tab/>
        <w:t>Idle Period Downlink</w:t>
      </w:r>
    </w:p>
    <w:p w:rsidR="00D01980" w:rsidRPr="00A66BA0" w:rsidRDefault="00D01980" w:rsidP="00D01980">
      <w:pPr>
        <w:pStyle w:val="EW"/>
      </w:pPr>
      <w:r w:rsidRPr="00A66BA0">
        <w:t>LBS</w:t>
      </w:r>
      <w:r w:rsidRPr="00A66BA0">
        <w:tab/>
        <w:t>Location Based Services</w:t>
      </w:r>
    </w:p>
    <w:p w:rsidR="00D01980" w:rsidRPr="00A66BA0" w:rsidRDefault="00D01980" w:rsidP="00D01980">
      <w:pPr>
        <w:pStyle w:val="EW"/>
      </w:pPr>
      <w:r w:rsidRPr="00A66BA0">
        <w:t>LCCF</w:t>
      </w:r>
      <w:r w:rsidRPr="00A66BA0">
        <w:tab/>
        <w:t>Location Client Control Function</w:t>
      </w:r>
    </w:p>
    <w:p w:rsidR="00D01980" w:rsidRPr="00A66BA0" w:rsidRDefault="00D01980" w:rsidP="00D01980">
      <w:pPr>
        <w:pStyle w:val="EW"/>
      </w:pPr>
      <w:r w:rsidRPr="00A66BA0">
        <w:t>LCF</w:t>
      </w:r>
      <w:r w:rsidRPr="00A66BA0">
        <w:tab/>
        <w:t>Location Client Function</w:t>
      </w:r>
    </w:p>
    <w:p w:rsidR="00D01980" w:rsidRPr="00A66BA0" w:rsidRDefault="00D01980" w:rsidP="00D01980">
      <w:pPr>
        <w:pStyle w:val="EW"/>
        <w:rPr>
          <w:rFonts w:eastAsia="MS Mincho"/>
          <w:lang w:eastAsia="ja-JP"/>
        </w:rPr>
      </w:pPr>
      <w:r w:rsidRPr="00A66BA0">
        <w:t>LCS</w:t>
      </w:r>
      <w:r w:rsidRPr="00A66BA0">
        <w:tab/>
        <w:t>LoCation Services</w:t>
      </w:r>
    </w:p>
    <w:p w:rsidR="00D01980" w:rsidRPr="00A66BA0" w:rsidRDefault="00D01980" w:rsidP="00D01980">
      <w:pPr>
        <w:pStyle w:val="EW"/>
        <w:rPr>
          <w:rFonts w:eastAsia="MS Mincho"/>
          <w:lang w:eastAsia="ja-JP"/>
        </w:rPr>
      </w:pPr>
      <w:r w:rsidRPr="00A66BA0">
        <w:t>LIRF</w:t>
      </w:r>
      <w:r w:rsidRPr="00A66BA0">
        <w:tab/>
        <w:t>Location Information Relay Function</w:t>
      </w:r>
    </w:p>
    <w:p w:rsidR="00D01980" w:rsidRPr="00A66BA0" w:rsidRDefault="00D01980" w:rsidP="00D01980">
      <w:pPr>
        <w:pStyle w:val="EW"/>
      </w:pPr>
      <w:r w:rsidRPr="00A66BA0">
        <w:t>LMU</w:t>
      </w:r>
      <w:r w:rsidRPr="00A66BA0">
        <w:tab/>
        <w:t>Location Measurement Unit</w:t>
      </w:r>
    </w:p>
    <w:p w:rsidR="00D01980" w:rsidRPr="00A66BA0" w:rsidRDefault="00D01980" w:rsidP="00D01980">
      <w:pPr>
        <w:pStyle w:val="EW"/>
      </w:pPr>
      <w:r w:rsidRPr="00A66BA0">
        <w:t>LSADF</w:t>
      </w:r>
      <w:r w:rsidRPr="00A66BA0">
        <w:tab/>
        <w:t>Location System Assistance Data Function</w:t>
      </w:r>
    </w:p>
    <w:p w:rsidR="00D01980" w:rsidRPr="00A66BA0" w:rsidRDefault="00D01980" w:rsidP="00D01980">
      <w:pPr>
        <w:pStyle w:val="EW"/>
        <w:rPr>
          <w:rFonts w:eastAsia="MS Mincho"/>
          <w:lang w:eastAsia="ja-JP"/>
        </w:rPr>
      </w:pPr>
      <w:r w:rsidRPr="00A66BA0">
        <w:t>LSCF</w:t>
      </w:r>
      <w:r w:rsidRPr="00A66BA0">
        <w:tab/>
        <w:t>Location System Control Function</w:t>
      </w:r>
    </w:p>
    <w:p w:rsidR="00D01980" w:rsidRPr="00A66BA0" w:rsidRDefault="00D01980" w:rsidP="00D01980">
      <w:pPr>
        <w:pStyle w:val="EW"/>
      </w:pPr>
      <w:r w:rsidRPr="00A66BA0">
        <w:t>LSCFS</w:t>
      </w:r>
      <w:r w:rsidRPr="00A66BA0">
        <w:tab/>
        <w:t>Location System Control Function in SAS</w:t>
      </w:r>
    </w:p>
    <w:p w:rsidR="00D01980" w:rsidRPr="00A66BA0" w:rsidRDefault="00D01980" w:rsidP="00D01980">
      <w:pPr>
        <w:pStyle w:val="EW"/>
      </w:pPr>
      <w:r w:rsidRPr="00A66BA0">
        <w:t>LSOF</w:t>
      </w:r>
      <w:r w:rsidRPr="00A66BA0">
        <w:tab/>
        <w:t>Location System Operation Function</w:t>
      </w:r>
    </w:p>
    <w:p w:rsidR="00D01980" w:rsidRDefault="00D01980" w:rsidP="00D01980">
      <w:pPr>
        <w:pStyle w:val="EW"/>
      </w:pPr>
      <w:r w:rsidRPr="00A66BA0">
        <w:t>MLC</w:t>
      </w:r>
      <w:r w:rsidRPr="00A66BA0">
        <w:tab/>
      </w:r>
      <w:smartTag w:uri="urn:schemas-microsoft-com:office:smarttags" w:element="place">
        <w:r w:rsidRPr="00A66BA0">
          <w:t>Mobile</w:t>
        </w:r>
      </w:smartTag>
      <w:r w:rsidRPr="00A66BA0">
        <w:t xml:space="preserve"> Location Centre</w:t>
      </w:r>
    </w:p>
    <w:p w:rsidR="00D01980" w:rsidRPr="002233AF" w:rsidRDefault="00D01980" w:rsidP="00D01980">
      <w:pPr>
        <w:pStyle w:val="EW"/>
        <w:rPr>
          <w:lang w:val="fr-FR"/>
        </w:rPr>
      </w:pPr>
      <w:r w:rsidRPr="002233AF">
        <w:rPr>
          <w:lang w:val="fr-FR"/>
        </w:rPr>
        <w:t>MSAS</w:t>
      </w:r>
      <w:r w:rsidRPr="002233AF">
        <w:rPr>
          <w:lang w:val="fr-FR"/>
        </w:rPr>
        <w:tab/>
        <w:t>Multi-functional Satellite Augmentation System</w:t>
      </w:r>
    </w:p>
    <w:p w:rsidR="00D01980" w:rsidRPr="00A66BA0" w:rsidRDefault="00D01980" w:rsidP="00D01980">
      <w:pPr>
        <w:pStyle w:val="EW"/>
      </w:pPr>
      <w:r w:rsidRPr="00A66BA0">
        <w:t>MSC</w:t>
      </w:r>
      <w:r w:rsidRPr="00A66BA0">
        <w:tab/>
      </w:r>
      <w:smartTag w:uri="urn:schemas-microsoft-com:office:smarttags" w:element="place">
        <w:smartTag w:uri="urn:schemas-microsoft-com:office:smarttags" w:element="City">
          <w:r w:rsidRPr="00A66BA0">
            <w:t>Mobile</w:t>
          </w:r>
        </w:smartTag>
      </w:smartTag>
      <w:r w:rsidRPr="00A66BA0">
        <w:t xml:space="preserve"> services Switching Centre</w:t>
      </w:r>
    </w:p>
    <w:p w:rsidR="00D01980" w:rsidRPr="00A66BA0" w:rsidRDefault="00D01980" w:rsidP="00D01980">
      <w:pPr>
        <w:pStyle w:val="EW"/>
      </w:pPr>
      <w:r w:rsidRPr="00A66BA0">
        <w:t>NAS</w:t>
      </w:r>
      <w:r w:rsidRPr="00A66BA0">
        <w:tab/>
        <w:t>Non Access Stratum</w:t>
      </w:r>
    </w:p>
    <w:p w:rsidR="00D01980" w:rsidRPr="00A66BA0" w:rsidRDefault="00D01980" w:rsidP="00D01980">
      <w:pPr>
        <w:pStyle w:val="EW"/>
      </w:pPr>
      <w:r w:rsidRPr="00A66BA0">
        <w:t>OTDOA</w:t>
      </w:r>
      <w:r w:rsidRPr="00A66BA0">
        <w:tab/>
        <w:t>Observed Time Difference Of Arrival</w:t>
      </w:r>
    </w:p>
    <w:p w:rsidR="00D01980" w:rsidRPr="00A66BA0" w:rsidRDefault="00D01980" w:rsidP="00D01980">
      <w:pPr>
        <w:pStyle w:val="EW"/>
      </w:pPr>
      <w:r w:rsidRPr="00A66BA0">
        <w:t>PCAP</w:t>
      </w:r>
      <w:r w:rsidRPr="00A66BA0">
        <w:tab/>
        <w:t>Positioning Calculation Application Part</w:t>
      </w:r>
    </w:p>
    <w:p w:rsidR="00D01980" w:rsidRPr="00A66BA0" w:rsidRDefault="00D01980" w:rsidP="00D01980">
      <w:pPr>
        <w:pStyle w:val="EW"/>
      </w:pPr>
      <w:r w:rsidRPr="00A66BA0">
        <w:t>PCF</w:t>
      </w:r>
      <w:r w:rsidRPr="00A66BA0">
        <w:tab/>
        <w:t>Position Calculation Function</w:t>
      </w:r>
    </w:p>
    <w:p w:rsidR="00D01980" w:rsidRPr="00A66BA0" w:rsidRDefault="00D01980" w:rsidP="00D01980">
      <w:pPr>
        <w:pStyle w:val="EW"/>
      </w:pPr>
      <w:r w:rsidRPr="00A66BA0">
        <w:t>PLMN</w:t>
      </w:r>
      <w:r w:rsidRPr="00A66BA0">
        <w:tab/>
      </w:r>
      <w:smartTag w:uri="urn:schemas-microsoft-com:office:smarttags" w:element="PlaceName">
        <w:r w:rsidRPr="00A66BA0">
          <w:t>Public</w:t>
        </w:r>
      </w:smartTag>
      <w:r w:rsidRPr="00A66BA0">
        <w:t xml:space="preserve"> </w:t>
      </w:r>
      <w:smartTag w:uri="urn:schemas-microsoft-com:office:smarttags" w:element="PlaceType">
        <w:r w:rsidRPr="00A66BA0">
          <w:t>Land</w:t>
        </w:r>
      </w:smartTag>
      <w:r w:rsidRPr="00A66BA0">
        <w:t xml:space="preserve"> </w:t>
      </w:r>
      <w:smartTag w:uri="urn:schemas-microsoft-com:office:smarttags" w:element="place">
        <w:r w:rsidRPr="00A66BA0">
          <w:t>Mobile</w:t>
        </w:r>
      </w:smartTag>
      <w:r w:rsidRPr="00A66BA0">
        <w:t xml:space="preserve"> Network</w:t>
      </w:r>
    </w:p>
    <w:p w:rsidR="00D01980" w:rsidRPr="00A66BA0" w:rsidRDefault="00D01980" w:rsidP="00D01980">
      <w:pPr>
        <w:pStyle w:val="EW"/>
      </w:pPr>
      <w:r w:rsidRPr="00A66BA0">
        <w:t>PRCF</w:t>
      </w:r>
      <w:r w:rsidRPr="00A66BA0">
        <w:tab/>
        <w:t>Positioning Radio Co-ordination Function</w:t>
      </w:r>
    </w:p>
    <w:p w:rsidR="00D01980" w:rsidRPr="00A66BA0" w:rsidRDefault="00D01980" w:rsidP="00D01980">
      <w:pPr>
        <w:pStyle w:val="EW"/>
      </w:pPr>
      <w:r w:rsidRPr="00A66BA0">
        <w:t>PRComF</w:t>
      </w:r>
      <w:r w:rsidRPr="00A66BA0">
        <w:tab/>
        <w:t>Positioning Radio Communication Function</w:t>
      </w:r>
    </w:p>
    <w:p w:rsidR="00D01980" w:rsidRPr="00A66BA0" w:rsidRDefault="00D01980" w:rsidP="00D01980">
      <w:pPr>
        <w:pStyle w:val="EW"/>
      </w:pPr>
      <w:r w:rsidRPr="00A66BA0">
        <w:t>PRRM</w:t>
      </w:r>
      <w:r w:rsidRPr="00A66BA0">
        <w:tab/>
        <w:t>Positioning Radio Resource Management</w:t>
      </w:r>
    </w:p>
    <w:p w:rsidR="00D01980" w:rsidRPr="00A66BA0" w:rsidRDefault="00D01980" w:rsidP="00D01980">
      <w:pPr>
        <w:pStyle w:val="EW"/>
      </w:pPr>
      <w:r w:rsidRPr="00A66BA0">
        <w:t>PSMF</w:t>
      </w:r>
      <w:r w:rsidRPr="00A66BA0">
        <w:tab/>
        <w:t>Positioning Signal Measurement Function</w:t>
      </w:r>
    </w:p>
    <w:p w:rsidR="00D01980" w:rsidRDefault="00D01980" w:rsidP="00D01980">
      <w:pPr>
        <w:pStyle w:val="EW"/>
      </w:pPr>
      <w:r w:rsidRPr="00A66BA0">
        <w:t>QoS</w:t>
      </w:r>
      <w:r w:rsidRPr="00A66BA0">
        <w:tab/>
        <w:t>Quality of Service</w:t>
      </w:r>
    </w:p>
    <w:p w:rsidR="00D01980" w:rsidRPr="00056D32" w:rsidRDefault="00D01980" w:rsidP="00D01980">
      <w:pPr>
        <w:pStyle w:val="EW"/>
      </w:pPr>
      <w:r w:rsidRPr="00056D32">
        <w:t>QZSS</w:t>
      </w:r>
      <w:r w:rsidRPr="00056D32">
        <w:tab/>
        <w:t>Quasi-Zenith Satellite System</w:t>
      </w:r>
    </w:p>
    <w:p w:rsidR="00D01980" w:rsidRPr="00A66BA0" w:rsidRDefault="00D01980" w:rsidP="00D01980">
      <w:pPr>
        <w:pStyle w:val="EW"/>
      </w:pPr>
      <w:r w:rsidRPr="00A66BA0">
        <w:t>RAN</w:t>
      </w:r>
      <w:r w:rsidRPr="00A66BA0">
        <w:tab/>
        <w:t>Radio Access Network</w:t>
      </w:r>
    </w:p>
    <w:p w:rsidR="00D01980" w:rsidRDefault="00D01980" w:rsidP="00D01980">
      <w:pPr>
        <w:pStyle w:val="EW"/>
        <w:rPr>
          <w:ins w:id="2" w:author="Tarun Bhattacharya" w:date="2010-01-10T20:20:00Z"/>
        </w:rPr>
      </w:pPr>
      <w:r w:rsidRPr="00A66BA0">
        <w:t>RANAP</w:t>
      </w:r>
      <w:r w:rsidRPr="00A66BA0">
        <w:tab/>
        <w:t>Radio Access Network Application Part</w:t>
      </w:r>
    </w:p>
    <w:p w:rsidR="00D01980" w:rsidDel="00D01980" w:rsidRDefault="00D01980" w:rsidP="00D01980">
      <w:pPr>
        <w:pStyle w:val="EW"/>
        <w:rPr>
          <w:del w:id="3" w:author="Tarun Bhattacharya" w:date="2010-01-10T20:20:00Z"/>
        </w:rPr>
      </w:pPr>
      <w:ins w:id="4" w:author="Tarun Bhattacharya" w:date="2010-01-10T20:20:00Z">
        <w:r>
          <w:t>RFPM</w:t>
        </w:r>
        <w:r>
          <w:tab/>
          <w:t>Radio Frequency Pattern Matching</w:t>
        </w:r>
      </w:ins>
    </w:p>
    <w:p w:rsidR="00D01980" w:rsidRPr="00A66BA0" w:rsidRDefault="00D01980" w:rsidP="00D01980">
      <w:pPr>
        <w:pStyle w:val="EW"/>
      </w:pPr>
      <w:r w:rsidRPr="00A66BA0">
        <w:t>RNC</w:t>
      </w:r>
      <w:r w:rsidRPr="00A66BA0">
        <w:tab/>
        <w:t>Radio Network Controller</w:t>
      </w:r>
    </w:p>
    <w:p w:rsidR="00D01980" w:rsidRPr="00A66BA0" w:rsidRDefault="00D01980" w:rsidP="00D01980">
      <w:pPr>
        <w:pStyle w:val="EW"/>
      </w:pPr>
      <w:r w:rsidRPr="00A66BA0">
        <w:t>RRM</w:t>
      </w:r>
      <w:r w:rsidRPr="00A66BA0">
        <w:tab/>
        <w:t>Radio Resource Management</w:t>
      </w:r>
    </w:p>
    <w:p w:rsidR="00D01980" w:rsidRPr="00A66BA0" w:rsidRDefault="00D01980" w:rsidP="00D01980">
      <w:pPr>
        <w:pStyle w:val="EW"/>
      </w:pPr>
      <w:r w:rsidRPr="00A66BA0">
        <w:t>RTD</w:t>
      </w:r>
      <w:r w:rsidRPr="00A66BA0">
        <w:tab/>
        <w:t>Real Time Difference</w:t>
      </w:r>
    </w:p>
    <w:p w:rsidR="00D01980" w:rsidRPr="00A66BA0" w:rsidRDefault="00D01980" w:rsidP="00D01980">
      <w:pPr>
        <w:pStyle w:val="EW"/>
      </w:pPr>
      <w:r w:rsidRPr="00A66BA0">
        <w:t>RTT</w:t>
      </w:r>
      <w:r w:rsidRPr="00A66BA0">
        <w:tab/>
        <w:t>Round Trip Time</w:t>
      </w:r>
    </w:p>
    <w:p w:rsidR="00D01980" w:rsidRPr="00A66BA0" w:rsidRDefault="00D01980" w:rsidP="00D01980">
      <w:pPr>
        <w:pStyle w:val="EW"/>
      </w:pPr>
      <w:r w:rsidRPr="00A66BA0">
        <w:t>SAI</w:t>
      </w:r>
      <w:r w:rsidRPr="00A66BA0">
        <w:tab/>
        <w:t>Service Area Identifier</w:t>
      </w:r>
    </w:p>
    <w:p w:rsidR="00D01980" w:rsidRDefault="00D01980" w:rsidP="00D01980">
      <w:pPr>
        <w:pStyle w:val="EW"/>
      </w:pPr>
      <w:r w:rsidRPr="00A66BA0">
        <w:t>SAS</w:t>
      </w:r>
      <w:r w:rsidRPr="00A66BA0">
        <w:tab/>
        <w:t>Stand-</w:t>
      </w:r>
      <w:r w:rsidRPr="00A66BA0">
        <w:rPr>
          <w:rFonts w:hint="eastAsia"/>
          <w:lang w:eastAsia="ja-JP"/>
        </w:rPr>
        <w:t>A</w:t>
      </w:r>
      <w:r w:rsidRPr="00A66BA0">
        <w:t>lone SMLC</w:t>
      </w:r>
    </w:p>
    <w:p w:rsidR="00D01980" w:rsidRPr="00056D32" w:rsidRDefault="00D01980" w:rsidP="00D01980">
      <w:pPr>
        <w:pStyle w:val="EW"/>
      </w:pPr>
      <w:r w:rsidRPr="00056D32">
        <w:t>SBAS</w:t>
      </w:r>
      <w:r w:rsidRPr="00056D32">
        <w:tab/>
        <w:t>Satellite Based Augmentation System</w:t>
      </w:r>
    </w:p>
    <w:p w:rsidR="00D01980" w:rsidRPr="00A66BA0" w:rsidRDefault="00D01980" w:rsidP="00D01980">
      <w:pPr>
        <w:pStyle w:val="EW"/>
      </w:pPr>
      <w:r w:rsidRPr="00A66BA0">
        <w:t>SGSN</w:t>
      </w:r>
      <w:r w:rsidRPr="00A66BA0">
        <w:tab/>
        <w:t>Serving GPRS Support Node</w:t>
      </w:r>
    </w:p>
    <w:p w:rsidR="00D01980" w:rsidRPr="00A66BA0" w:rsidRDefault="00D01980" w:rsidP="00D01980">
      <w:pPr>
        <w:pStyle w:val="EW"/>
      </w:pPr>
      <w:r w:rsidRPr="00A66BA0">
        <w:t>SIM</w:t>
      </w:r>
      <w:r w:rsidRPr="00A66BA0">
        <w:tab/>
        <w:t>Subscriber Identity Module</w:t>
      </w:r>
      <w:r w:rsidRPr="00A66BA0">
        <w:tab/>
      </w:r>
    </w:p>
    <w:p w:rsidR="00D01980" w:rsidRPr="00A66BA0" w:rsidRDefault="00D01980" w:rsidP="00D01980">
      <w:pPr>
        <w:pStyle w:val="EW"/>
      </w:pPr>
      <w:r w:rsidRPr="00A66BA0">
        <w:lastRenderedPageBreak/>
        <w:t>SMS</w:t>
      </w:r>
      <w:r w:rsidRPr="00A66BA0">
        <w:tab/>
        <w:t>Short Message Service</w:t>
      </w:r>
    </w:p>
    <w:p w:rsidR="00D01980" w:rsidRPr="00A66BA0" w:rsidRDefault="00D01980" w:rsidP="00D01980">
      <w:pPr>
        <w:pStyle w:val="EW"/>
      </w:pPr>
      <w:r w:rsidRPr="00A66BA0">
        <w:t>SRNC</w:t>
      </w:r>
      <w:r w:rsidRPr="00A66BA0">
        <w:tab/>
        <w:t>Serving RNC</w:t>
      </w:r>
    </w:p>
    <w:p w:rsidR="00D01980" w:rsidRPr="00A66BA0" w:rsidRDefault="00D01980" w:rsidP="00D01980">
      <w:pPr>
        <w:pStyle w:val="EW"/>
      </w:pPr>
      <w:r w:rsidRPr="00A66BA0">
        <w:t>SSDT</w:t>
      </w:r>
      <w:r w:rsidRPr="00A66BA0">
        <w:tab/>
        <w:t>Site Selection Diversity Transmit</w:t>
      </w:r>
    </w:p>
    <w:p w:rsidR="00D01980" w:rsidRPr="00A66BA0" w:rsidRDefault="00D01980" w:rsidP="00D01980">
      <w:pPr>
        <w:pStyle w:val="EW"/>
        <w:rPr>
          <w:lang w:eastAsia="ja-JP"/>
        </w:rPr>
      </w:pPr>
      <w:r w:rsidRPr="00A66BA0">
        <w:t>TOA</w:t>
      </w:r>
      <w:r w:rsidRPr="00A66BA0">
        <w:tab/>
        <w:t>Time Of Arrival</w:t>
      </w:r>
    </w:p>
    <w:p w:rsidR="00D01980" w:rsidRPr="00A66BA0" w:rsidRDefault="00D01980" w:rsidP="00D01980">
      <w:pPr>
        <w:pStyle w:val="EW"/>
        <w:rPr>
          <w:lang w:eastAsia="ja-JP"/>
        </w:rPr>
      </w:pPr>
      <w:r w:rsidRPr="00A66BA0">
        <w:t>TOW</w:t>
      </w:r>
      <w:r w:rsidRPr="00A66BA0">
        <w:tab/>
        <w:t>Time Of Week</w:t>
      </w:r>
    </w:p>
    <w:p w:rsidR="00D01980" w:rsidRPr="00A66BA0" w:rsidRDefault="00D01980" w:rsidP="00D01980">
      <w:pPr>
        <w:pStyle w:val="EW"/>
      </w:pPr>
      <w:r w:rsidRPr="00A66BA0">
        <w:t>U-.….</w:t>
      </w:r>
      <w:r w:rsidRPr="00A66BA0">
        <w:tab/>
        <w:t>UMTS-(LCS functional block)</w:t>
      </w:r>
    </w:p>
    <w:p w:rsidR="00D01980" w:rsidRPr="00A66BA0" w:rsidRDefault="00D01980" w:rsidP="00D01980">
      <w:pPr>
        <w:pStyle w:val="EW"/>
      </w:pPr>
      <w:r w:rsidRPr="00A66BA0">
        <w:t>UE</w:t>
      </w:r>
      <w:r w:rsidRPr="00A66BA0">
        <w:tab/>
        <w:t>User Equipment</w:t>
      </w:r>
    </w:p>
    <w:p w:rsidR="00D01980" w:rsidRPr="00A66BA0" w:rsidRDefault="00D01980" w:rsidP="00D01980">
      <w:pPr>
        <w:pStyle w:val="EW"/>
      </w:pPr>
      <w:r w:rsidRPr="00A66BA0">
        <w:t>UL</w:t>
      </w:r>
      <w:r w:rsidRPr="00A66BA0">
        <w:tab/>
        <w:t>Uplink</w:t>
      </w:r>
    </w:p>
    <w:p w:rsidR="00D01980" w:rsidRPr="00A66BA0" w:rsidRDefault="00D01980" w:rsidP="00D01980">
      <w:pPr>
        <w:pStyle w:val="EW"/>
      </w:pPr>
      <w:r w:rsidRPr="00A66BA0">
        <w:t>UMTS</w:t>
      </w:r>
      <w:r w:rsidRPr="00A66BA0">
        <w:tab/>
        <w:t xml:space="preserve">Universal </w:t>
      </w:r>
      <w:smartTag w:uri="urn:schemas-microsoft-com:office:smarttags" w:element="place">
        <w:r w:rsidRPr="00A66BA0">
          <w:t>Mobile</w:t>
        </w:r>
      </w:smartTag>
      <w:r w:rsidRPr="00A66BA0">
        <w:t xml:space="preserve"> Telecommunication System</w:t>
      </w:r>
    </w:p>
    <w:p w:rsidR="00D01980" w:rsidRPr="00A66BA0" w:rsidRDefault="00D01980" w:rsidP="00D01980">
      <w:pPr>
        <w:pStyle w:val="EW"/>
      </w:pPr>
      <w:r w:rsidRPr="00A66BA0">
        <w:t>USIM</w:t>
      </w:r>
      <w:r w:rsidRPr="00A66BA0">
        <w:tab/>
        <w:t>User Service Identity Module</w:t>
      </w:r>
    </w:p>
    <w:p w:rsidR="00D01980" w:rsidRPr="00A66BA0" w:rsidRDefault="00D01980" w:rsidP="00D01980">
      <w:pPr>
        <w:pStyle w:val="EW"/>
      </w:pPr>
      <w:r w:rsidRPr="00A66BA0">
        <w:t>UTC</w:t>
      </w:r>
      <w:r w:rsidRPr="00A66BA0">
        <w:tab/>
        <w:t>Universal Time Coordinates</w:t>
      </w:r>
    </w:p>
    <w:p w:rsidR="00D01980" w:rsidRPr="00A66BA0" w:rsidRDefault="00D01980" w:rsidP="00D01980">
      <w:pPr>
        <w:pStyle w:val="EW"/>
      </w:pPr>
      <w:r w:rsidRPr="00A66BA0">
        <w:t>U-TDOA</w:t>
      </w:r>
      <w:r w:rsidRPr="00A66BA0">
        <w:tab/>
        <w:t>Uplink – Time Difference Of Arrival</w:t>
      </w:r>
    </w:p>
    <w:p w:rsidR="00D01980" w:rsidRDefault="00D01980" w:rsidP="00D01980">
      <w:pPr>
        <w:pStyle w:val="EW"/>
      </w:pPr>
      <w:r w:rsidRPr="00A66BA0">
        <w:t>UTRAN</w:t>
      </w:r>
      <w:r w:rsidRPr="00A66BA0">
        <w:tab/>
        <w:t>Universal Terrestrial Radio Access Network</w:t>
      </w:r>
    </w:p>
    <w:p w:rsidR="00D01980" w:rsidRPr="00056D32" w:rsidRDefault="00D01980" w:rsidP="00D01980">
      <w:pPr>
        <w:pStyle w:val="EW"/>
      </w:pPr>
      <w:r w:rsidRPr="00056D32">
        <w:t>WAAS</w:t>
      </w:r>
      <w:r w:rsidRPr="00056D32">
        <w:tab/>
        <w:t>Wide Area Augmentation System</w:t>
      </w:r>
    </w:p>
    <w:p w:rsidR="00D01980" w:rsidRPr="00A66BA0" w:rsidRDefault="00D01980" w:rsidP="00D01980">
      <w:pPr>
        <w:pStyle w:val="EX"/>
      </w:pPr>
      <w:r w:rsidRPr="00A66BA0">
        <w:t>WCDMA</w:t>
      </w:r>
      <w:r w:rsidRPr="00A66BA0">
        <w:tab/>
        <w:t>Wideband Code Division Multiple Access</w:t>
      </w:r>
    </w:p>
    <w:p w:rsidR="00E03730" w:rsidRDefault="00E03730">
      <w:pPr>
        <w:rPr>
          <w:noProof/>
        </w:rPr>
      </w:pPr>
    </w:p>
    <w:p w:rsidR="00E03730" w:rsidRPr="000D4D4C" w:rsidRDefault="00361728" w:rsidP="00E03730">
      <w:pPr>
        <w:pStyle w:val="Heading2"/>
        <w:rPr>
          <w:rFonts w:cs="Arial"/>
        </w:rPr>
      </w:pPr>
      <w:bookmarkStart w:id="5" w:name="_Toc462777077"/>
      <w:bookmarkStart w:id="6" w:name="_Toc468480120"/>
      <w:bookmarkStart w:id="7" w:name="_Toc479422515"/>
      <w:bookmarkStart w:id="8" w:name="_Toc500131667"/>
      <w:bookmarkStart w:id="9" w:name="_Toc500133284"/>
      <w:bookmarkStart w:id="10" w:name="_Toc500211871"/>
      <w:bookmarkStart w:id="11" w:name="_Toc500213145"/>
      <w:bookmarkStart w:id="12" w:name="_Toc524843710"/>
      <w:bookmarkStart w:id="13" w:name="_Toc116901350"/>
      <w:r w:rsidRPr="00361728">
        <w:rPr>
          <w:noProof/>
          <w:sz w:val="20"/>
          <w:lang w:val="en-US"/>
        </w:rPr>
        <w:pict>
          <v:line id="_x0000_s1026" style="position:absolute;left:0;text-align:left;z-index:251657216" from="-1.15pt,1.2pt" to="478.1pt,1.2pt" strokeweight="1.25pt"/>
        </w:pict>
      </w:r>
      <w:r w:rsidR="00E03730">
        <w:t>4.3</w:t>
      </w:r>
      <w:r w:rsidR="00E03730">
        <w:tab/>
      </w:r>
      <w:r w:rsidR="00E03730" w:rsidRPr="000D4D4C">
        <w:rPr>
          <w:rFonts w:cs="Arial"/>
        </w:rPr>
        <w:t>Standard UE Positioning Methods</w:t>
      </w:r>
      <w:bookmarkEnd w:id="5"/>
      <w:bookmarkEnd w:id="6"/>
      <w:bookmarkEnd w:id="7"/>
      <w:bookmarkEnd w:id="8"/>
      <w:bookmarkEnd w:id="9"/>
      <w:bookmarkEnd w:id="10"/>
      <w:bookmarkEnd w:id="11"/>
      <w:bookmarkEnd w:id="12"/>
      <w:bookmarkEnd w:id="13"/>
    </w:p>
    <w:p w:rsidR="00BF5FB7" w:rsidRPr="00BF5FB7" w:rsidRDefault="00BF5FB7" w:rsidP="00BF5FB7">
      <w:r w:rsidRPr="00BF5FB7">
        <w:t>The standard positioning methods supported within UTRAN are:</w:t>
      </w:r>
    </w:p>
    <w:p w:rsidR="00BF5FB7" w:rsidRDefault="00BF5FB7" w:rsidP="00BF5FB7">
      <w:pPr>
        <w:rPr>
          <w:del w:id="14" w:author="Marty Feuerstein" w:date="2010-01-10T11:13:00Z"/>
        </w:rPr>
      </w:pPr>
      <w:del w:id="15" w:author="Marty Feuerstein" w:date="2010-01-10T11:13:00Z">
        <w:r w:rsidRPr="00BF5FB7">
          <w:delText>-</w:delText>
        </w:r>
      </w:del>
      <w:ins w:id="16" w:author="Marty Feuerstein" w:date="2010-01-10T11:13:00Z">
        <w:r w:rsidR="001E7E79">
          <w:t>-</w:t>
        </w:r>
        <w:r w:rsidR="001E7E79">
          <w:tab/>
        </w:r>
      </w:ins>
      <w:del w:id="17" w:author="Marty Feuerstein" w:date="2010-01-10T11:13:00Z">
        <w:r w:rsidRPr="00BF5FB7">
          <w:tab/>
        </w:r>
      </w:del>
      <w:r w:rsidRPr="00BF5FB7">
        <w:t>cell ID based method;</w:t>
      </w:r>
    </w:p>
    <w:p w:rsidR="00BF5FB7" w:rsidRPr="00BF5FB7" w:rsidRDefault="00BF5FB7" w:rsidP="00BF5FB7">
      <w:pPr>
        <w:rPr>
          <w:ins w:id="18" w:author="Marty Feuerstein" w:date="2010-01-10T11:13:00Z"/>
        </w:rPr>
      </w:pPr>
    </w:p>
    <w:p w:rsidR="00BF5FB7" w:rsidRPr="00BF5FB7" w:rsidRDefault="00BF5FB7" w:rsidP="00BF5FB7">
      <w:pPr>
        <w:rPr>
          <w:ins w:id="19" w:author="Tarun Bhattacharya" w:date="2010-01-09T19:36:00Z"/>
          <w:del w:id="20" w:author="Marty Feuerstein" w:date="2010-01-10T11:03:00Z"/>
        </w:rPr>
      </w:pPr>
      <w:r w:rsidRPr="00BF5FB7">
        <w:t>-</w:t>
      </w:r>
      <w:r w:rsidRPr="00BF5FB7">
        <w:tab/>
        <w:t>OTDOA method that may be assisted by network configurable idle periods</w:t>
      </w:r>
      <w:ins w:id="21" w:author="Tarun Bhattacharya" w:date="2010-01-09T19:36:00Z">
        <w:r w:rsidRPr="00BF5FB7">
          <w:t>;</w:t>
        </w:r>
      </w:ins>
    </w:p>
    <w:p w:rsidR="00BF5FB7" w:rsidRDefault="00BF5FB7"/>
    <w:p w:rsidR="00BF5FB7" w:rsidRDefault="00BF5FB7" w:rsidP="00BF5FB7">
      <w:pPr>
        <w:rPr>
          <w:del w:id="22" w:author="Marty Feuerstein" w:date="2010-01-10T11:12:00Z"/>
        </w:rPr>
      </w:pPr>
      <w:r w:rsidRPr="00BF5FB7">
        <w:t>-</w:t>
      </w:r>
      <w:r w:rsidRPr="00BF5FB7">
        <w:tab/>
        <w:t>network-assisted GPS methods;</w:t>
      </w:r>
    </w:p>
    <w:p w:rsidR="00BF5FB7" w:rsidRDefault="00BF5FB7" w:rsidP="00BF5FB7">
      <w:pPr>
        <w:rPr>
          <w:ins w:id="23" w:author="Marty Feuerstein" w:date="2010-01-10T11:13:00Z"/>
        </w:rPr>
      </w:pPr>
    </w:p>
    <w:p w:rsidR="00BF5FB7" w:rsidRDefault="001E7E79" w:rsidP="00BF5FB7">
      <w:pPr>
        <w:rPr>
          <w:del w:id="24" w:author="Marty Feuerstein" w:date="2010-01-10T11:14:00Z"/>
        </w:rPr>
      </w:pPr>
      <w:ins w:id="25" w:author="Marty Feuerstein" w:date="2010-01-10T11:13:00Z">
        <w:r>
          <w:t>-</w:t>
        </w:r>
      </w:ins>
      <w:ins w:id="26" w:author="Marty Feuerstein" w:date="2010-01-10T11:14:00Z">
        <w:r>
          <w:tab/>
        </w:r>
      </w:ins>
      <w:r w:rsidR="00BF5FB7" w:rsidRPr="00BF5FB7">
        <w:t>U-TDOA</w:t>
      </w:r>
      <w:ins w:id="27" w:author="Marty Feuerstein" w:date="2010-01-10T11:04:00Z">
        <w:r w:rsidR="00BF5FB7" w:rsidRPr="00BF5FB7">
          <w:t>; and</w:t>
        </w:r>
      </w:ins>
      <w:del w:id="28" w:author="Marty Feuerstein" w:date="2010-01-10T11:04:00Z">
        <w:r w:rsidR="00BF5FB7" w:rsidRPr="00BF5FB7">
          <w:delText>.</w:delText>
        </w:r>
      </w:del>
    </w:p>
    <w:p w:rsidR="00BF5FB7" w:rsidRPr="00BF5FB7" w:rsidRDefault="00BF5FB7" w:rsidP="00BF5FB7">
      <w:pPr>
        <w:rPr>
          <w:ins w:id="29" w:author="Marty Feuerstein" w:date="2010-01-10T11:14:00Z"/>
        </w:rPr>
      </w:pPr>
    </w:p>
    <w:p w:rsidR="00BF5FB7" w:rsidRPr="00BF5FB7" w:rsidRDefault="00AB7E23" w:rsidP="00BF5FB7">
      <w:pPr>
        <w:rPr>
          <w:ins w:id="30" w:author="Tarun Bhattacharya" w:date="2010-01-09T19:37:00Z"/>
        </w:rPr>
      </w:pPr>
      <w:ins w:id="31" w:author="Norman E Shaw" w:date="2010-01-11T15:59:00Z">
        <w:r>
          <w:t>-</w:t>
        </w:r>
        <w:r>
          <w:tab/>
        </w:r>
        <w:r w:rsidRPr="00BF5FB7">
          <w:t xml:space="preserve">RF Pattern Matching </w:t>
        </w:r>
      </w:ins>
      <w:ins w:id="32" w:author="Norman E Shaw" w:date="2010-01-11T16:00:00Z">
        <w:r>
          <w:t xml:space="preserve"> </w:t>
        </w:r>
      </w:ins>
      <w:ins w:id="33" w:author="Tarun Bhattacharya" w:date="2010-01-09T19:37:00Z">
        <w:r w:rsidR="00BF5FB7" w:rsidRPr="00BF5FB7">
          <w:t>method that may be assisted by network configurable idle periods</w:t>
        </w:r>
      </w:ins>
      <w:ins w:id="34" w:author="Marty Feuerstein" w:date="2010-01-10T11:04:00Z">
        <w:r w:rsidR="00BF5FB7" w:rsidRPr="00BF5FB7">
          <w:t>.</w:t>
        </w:r>
      </w:ins>
      <w:ins w:id="35" w:author="Tarun Bhattacharya" w:date="2010-01-09T19:37:00Z">
        <w:del w:id="36" w:author="Marty Feuerstein" w:date="2010-01-10T11:04:00Z">
          <w:r w:rsidR="00BF5FB7" w:rsidRPr="00BF5FB7">
            <w:delText>;</w:delText>
          </w:r>
        </w:del>
      </w:ins>
    </w:p>
    <w:p w:rsidR="00BF5FB7" w:rsidRDefault="00BF5FB7" w:rsidP="00BF5FB7">
      <w:pPr>
        <w:pStyle w:val="B1"/>
        <w:ind w:left="284" w:firstLine="0"/>
        <w:rPr>
          <w:del w:id="37" w:author="Marty Feuerstein" w:date="2010-01-10T11:12:00Z"/>
          <w:rFonts w:ascii="Arial" w:eastAsia="MS Mincho" w:hAnsi="Arial" w:cs="Arial"/>
          <w:snapToGrid w:val="0"/>
          <w:lang w:eastAsia="ja-JP"/>
        </w:rPr>
      </w:pPr>
    </w:p>
    <w:p w:rsidR="00BF5FB7" w:rsidRDefault="00361728" w:rsidP="00BF5FB7">
      <w:pPr>
        <w:pStyle w:val="B1"/>
        <w:ind w:left="0" w:firstLine="0"/>
      </w:pPr>
      <w:r>
        <w:rPr>
          <w:noProof/>
          <w:lang w:val="en-US"/>
        </w:rPr>
        <w:pict>
          <v:line id="_x0000_s1027" style="position:absolute;z-index:251658240" from=".35pt,19.35pt" to="479.6pt,19.35pt" strokeweight="1.25pt"/>
        </w:pict>
      </w:r>
    </w:p>
    <w:p w:rsidR="00E03730" w:rsidRDefault="00E03730" w:rsidP="00E03730">
      <w:pPr>
        <w:pStyle w:val="B1"/>
      </w:pPr>
    </w:p>
    <w:p w:rsidR="00AB7E23" w:rsidRDefault="00AB7E23" w:rsidP="00AB7E23">
      <w:pPr>
        <w:pStyle w:val="B1"/>
        <w:rPr>
          <w:ins w:id="38" w:author="Norman E Shaw" w:date="2010-01-11T16:00:00Z"/>
          <w:snapToGrid w:val="0"/>
        </w:rPr>
      </w:pPr>
      <w:bookmarkStart w:id="39" w:name="_Toc116901354"/>
      <w:ins w:id="40" w:author="Norman E Shaw" w:date="2010-01-11T16:00:00Z">
        <w:r>
          <w:rPr>
            <w:snapToGrid w:val="0"/>
          </w:rPr>
          <w:t>new section</w:t>
        </w:r>
      </w:ins>
    </w:p>
    <w:p w:rsidR="00AB7E23" w:rsidRDefault="00AB7E23" w:rsidP="00AB7E23">
      <w:pPr>
        <w:pStyle w:val="Heading3"/>
        <w:rPr>
          <w:ins w:id="41" w:author="Norman E Shaw" w:date="2010-01-11T16:00:00Z"/>
          <w:snapToGrid w:val="0"/>
        </w:rPr>
      </w:pPr>
      <w:ins w:id="42" w:author="Norman E Shaw" w:date="2010-01-11T16:00:00Z">
        <w:r>
          <w:rPr>
            <w:snapToGrid w:val="0"/>
          </w:rPr>
          <w:t>4.3.5</w:t>
        </w:r>
        <w:r>
          <w:rPr>
            <w:snapToGrid w:val="0"/>
          </w:rPr>
          <w:tab/>
          <w:t>RF Pattern Matching Method</w:t>
        </w:r>
        <w:bookmarkEnd w:id="39"/>
      </w:ins>
    </w:p>
    <w:p w:rsidR="00AB7E23" w:rsidRPr="001E7E79" w:rsidRDefault="00AB7E23" w:rsidP="00AB7E23">
      <w:pPr>
        <w:rPr>
          <w:ins w:id="43" w:author="Norman E Shaw" w:date="2010-01-11T16:00:00Z"/>
        </w:rPr>
      </w:pPr>
      <w:ins w:id="44" w:author="Norman E Shaw" w:date="2010-01-11T16:00:00Z">
        <w:r w:rsidRPr="00B95B70">
          <w:t xml:space="preserve">The RF Pattern Matching positioning method is based on radio link measurements collected from the network and/or the UE. The method relies on a predictions or models of the radio environment against which it performs an algorithmic comparison </w:t>
        </w:r>
        <w:r>
          <w:t xml:space="preserve">of the measurements </w:t>
        </w:r>
        <w:r w:rsidRPr="00B95B70">
          <w:t>to determine a best match estimation of the UE’s location. The RF Pattern Matching method will work with existing UEs without any modification and requires no new radio hardware in the network.</w:t>
        </w:r>
      </w:ins>
    </w:p>
    <w:p w:rsidR="00AB7E23" w:rsidRDefault="00AB7E23" w:rsidP="00AB7E23">
      <w:pPr>
        <w:rPr>
          <w:ins w:id="45" w:author="Norman E Shaw" w:date="2010-01-11T16:00:00Z"/>
        </w:rPr>
      </w:pPr>
      <w:ins w:id="46" w:author="Norman E Shaw" w:date="2010-01-11T16:00:00Z">
        <w:r w:rsidRPr="00B95B70">
          <w:t>The operation of the RF Pattern Matching location method is described in clause 14.</w:t>
        </w:r>
      </w:ins>
    </w:p>
    <w:p w:rsidR="00071EA3" w:rsidRDefault="00071EA3" w:rsidP="00E03730">
      <w:pPr>
        <w:pStyle w:val="B1"/>
        <w:pBdr>
          <w:bottom w:val="single" w:sz="12" w:space="1" w:color="auto"/>
        </w:pBdr>
        <w:rPr>
          <w:ins w:id="47" w:author="Tarun Bhattacharya" w:date="2010-01-09T19:38:00Z"/>
          <w:rFonts w:ascii="Arial" w:hAnsi="Arial" w:cs="Arial"/>
          <w:lang w:val="en-AU"/>
        </w:rPr>
      </w:pPr>
    </w:p>
    <w:p w:rsidR="00071EA3" w:rsidRDefault="00071EA3" w:rsidP="00E03730">
      <w:pPr>
        <w:pStyle w:val="B1"/>
        <w:rPr>
          <w:rFonts w:ascii="Arial" w:hAnsi="Arial" w:cs="Arial"/>
          <w:lang w:val="en-AU"/>
        </w:rPr>
      </w:pPr>
    </w:p>
    <w:p w:rsidR="00071EA3" w:rsidRDefault="00071EA3" w:rsidP="00E03730">
      <w:pPr>
        <w:pStyle w:val="B1"/>
        <w:rPr>
          <w:rFonts w:ascii="Arial" w:hAnsi="Arial" w:cs="Arial"/>
          <w:lang w:val="en-AU"/>
        </w:rPr>
      </w:pPr>
    </w:p>
    <w:p w:rsidR="00071EA3" w:rsidRPr="00A66BA0" w:rsidRDefault="00071EA3" w:rsidP="00071EA3">
      <w:pPr>
        <w:pStyle w:val="Heading3"/>
      </w:pPr>
      <w:bookmarkStart w:id="48" w:name="_Toc216596136"/>
      <w:r w:rsidRPr="00A66BA0">
        <w:lastRenderedPageBreak/>
        <w:t>5.2.5</w:t>
      </w:r>
      <w:r w:rsidRPr="00A66BA0">
        <w:tab/>
        <w:t>Stand-alone SMLC</w:t>
      </w:r>
      <w:bookmarkEnd w:id="48"/>
    </w:p>
    <w:p w:rsidR="00071EA3" w:rsidRPr="00A66BA0" w:rsidRDefault="00071EA3" w:rsidP="00071EA3">
      <w:r w:rsidRPr="00A66BA0">
        <w:t xml:space="preserve">An SAS performs </w:t>
      </w:r>
      <w:r w:rsidRPr="00A66BA0">
        <w:rPr>
          <w:rFonts w:eastAsia="MS Mincho" w:hint="eastAsia"/>
          <w:lang w:eastAsia="ja-JP"/>
        </w:rPr>
        <w:t xml:space="preserve">one or more of </w:t>
      </w:r>
      <w:r w:rsidRPr="00A66BA0">
        <w:t>the following procedures:</w:t>
      </w:r>
    </w:p>
    <w:p w:rsidR="00071EA3" w:rsidRPr="00A66BA0" w:rsidRDefault="00071EA3" w:rsidP="00071EA3">
      <w:pPr>
        <w:pStyle w:val="B1"/>
      </w:pPr>
      <w:r w:rsidRPr="00A66BA0">
        <w:t>-</w:t>
      </w:r>
      <w:r w:rsidRPr="00A66BA0">
        <w:tab/>
        <w:t xml:space="preserve">Provide </w:t>
      </w:r>
      <w:r w:rsidRPr="00A66BA0">
        <w:rPr>
          <w:rFonts w:eastAsia="MS Mincho" w:hint="eastAsia"/>
          <w:lang w:eastAsia="ja-JP"/>
        </w:rPr>
        <w:t xml:space="preserve">GNSS </w:t>
      </w:r>
      <w:r w:rsidRPr="00A66BA0">
        <w:t>assistance data to the RNC, for both UE-assisted and UE-based method types, to be delivered through point-to-point or broadcast channels to UE;</w:t>
      </w:r>
    </w:p>
    <w:p w:rsidR="00071EA3" w:rsidRPr="00A66BA0" w:rsidRDefault="00071EA3" w:rsidP="00071EA3">
      <w:pPr>
        <w:pStyle w:val="B1"/>
        <w:rPr>
          <w:rFonts w:eastAsia="MS Mincho"/>
          <w:lang w:eastAsia="ja-JP"/>
        </w:rPr>
      </w:pPr>
      <w:r w:rsidRPr="00A66BA0">
        <w:t>-</w:t>
      </w:r>
      <w:r w:rsidRPr="00A66BA0">
        <w:tab/>
        <w:t>Act as a location calculation server if the location estimates are not to be calculated in the RNC;</w:t>
      </w:r>
    </w:p>
    <w:p w:rsidR="00071EA3" w:rsidRDefault="00071EA3" w:rsidP="00071EA3">
      <w:pPr>
        <w:pStyle w:val="B2"/>
        <w:ind w:left="284" w:firstLine="0"/>
        <w:rPr>
          <w:ins w:id="49" w:author="Tarun Bhattacharya" w:date="2010-01-09T19:43:00Z"/>
        </w:rPr>
      </w:pPr>
      <w:r w:rsidRPr="00A66BA0">
        <w:t>-</w:t>
      </w:r>
      <w:r w:rsidRPr="00A66BA0">
        <w:tab/>
        <w:t>Performs a U-TDOA positioning of a particular UE on request of the SRNC;</w:t>
      </w:r>
    </w:p>
    <w:p w:rsidR="00071EA3" w:rsidRPr="00A66BA0" w:rsidRDefault="00071EA3" w:rsidP="00071EA3">
      <w:pPr>
        <w:pStyle w:val="B2"/>
        <w:ind w:left="284" w:firstLine="0"/>
        <w:rPr>
          <w:rFonts w:eastAsia="MS Mincho"/>
          <w:lang w:eastAsia="ja-JP"/>
        </w:rPr>
      </w:pPr>
      <w:ins w:id="50" w:author="Tarun Bhattacharya" w:date="2010-01-09T19:43:00Z">
        <w:r>
          <w:t xml:space="preserve">-    Performs a RF Pattern Matching </w:t>
        </w:r>
        <w:r w:rsidRPr="00A66BA0">
          <w:t xml:space="preserve"> positioning of a particular UE on request of the SRNC;</w:t>
        </w:r>
        <w:r>
          <w:t xml:space="preserve"> </w:t>
        </w:r>
      </w:ins>
    </w:p>
    <w:p w:rsidR="00071EA3" w:rsidRPr="00A66BA0" w:rsidRDefault="00071EA3" w:rsidP="00071EA3">
      <w:pPr>
        <w:pStyle w:val="B2"/>
        <w:ind w:left="567" w:hanging="283"/>
        <w:rPr>
          <w:rFonts w:eastAsia="MS Mincho"/>
          <w:lang w:eastAsia="ja-JP"/>
        </w:rPr>
      </w:pPr>
      <w:r w:rsidRPr="00A66BA0">
        <w:rPr>
          <w:rFonts w:eastAsia="MS Mincho" w:hint="eastAsia"/>
          <w:lang w:eastAsia="ja-JP"/>
        </w:rPr>
        <w:t>-</w:t>
      </w:r>
      <w:r w:rsidRPr="00A66BA0">
        <w:rPr>
          <w:rFonts w:eastAsia="MS Mincho" w:hint="eastAsia"/>
          <w:lang w:eastAsia="ja-JP"/>
        </w:rPr>
        <w:tab/>
      </w:r>
      <w:r w:rsidRPr="00A66BA0">
        <w:t>Optionally, the SAS may determine the most appropriate positioning method or combination of positioning methods. When the SAS location method determination option is seleted:</w:t>
      </w:r>
    </w:p>
    <w:p w:rsidR="00071EA3" w:rsidRPr="00A66BA0" w:rsidRDefault="00071EA3" w:rsidP="00071EA3">
      <w:pPr>
        <w:pStyle w:val="B2"/>
        <w:tabs>
          <w:tab w:val="left" w:pos="1333"/>
        </w:tabs>
        <w:ind w:left="1276" w:hanging="283"/>
        <w:rPr>
          <w:rFonts w:eastAsia="MS Mincho"/>
          <w:lang w:eastAsia="ja-JP"/>
        </w:rPr>
      </w:pPr>
      <w:r w:rsidRPr="00A66BA0">
        <w:rPr>
          <w:rFonts w:eastAsia="MS Mincho" w:hint="eastAsia"/>
          <w:lang w:eastAsia="ja-JP"/>
        </w:rPr>
        <w:t>o</w:t>
      </w:r>
      <w:r w:rsidRPr="00A66BA0">
        <w:rPr>
          <w:rFonts w:eastAsia="MS Mincho" w:hint="eastAsia"/>
          <w:lang w:eastAsia="ja-JP"/>
        </w:rPr>
        <w:tab/>
      </w:r>
      <w:r w:rsidRPr="00A66BA0">
        <w:t>The SAS is responsible to select the set of GNSS</w:t>
      </w:r>
      <w:r w:rsidRPr="00A66BA0">
        <w:rPr>
          <w:rFonts w:ascii="MS Mincho" w:eastAsia="MS Mincho" w:hAnsi="MS Mincho" w:hint="eastAsia"/>
          <w:lang w:eastAsia="ja-JP"/>
        </w:rPr>
        <w:t xml:space="preserve"> </w:t>
      </w:r>
      <w:r w:rsidRPr="00A66BA0">
        <w:t>assistance data to be sent to the UE for A-GNSS</w:t>
      </w:r>
      <w:r w:rsidRPr="00A66BA0">
        <w:rPr>
          <w:rFonts w:eastAsia="MS Mincho" w:hint="eastAsia"/>
          <w:lang w:eastAsia="ja-JP"/>
        </w:rPr>
        <w:t xml:space="preserve"> </w:t>
      </w:r>
      <w:r w:rsidRPr="00A66BA0">
        <w:t>based positioning and provide that assistance data to the SRNC within the PCAP Position Activation Request message;</w:t>
      </w:r>
    </w:p>
    <w:p w:rsidR="00071EA3" w:rsidRPr="00A66BA0" w:rsidRDefault="00071EA3" w:rsidP="00071EA3">
      <w:pPr>
        <w:pStyle w:val="B2"/>
        <w:ind w:left="1276" w:hanging="283"/>
        <w:rPr>
          <w:rFonts w:eastAsia="MS Mincho"/>
          <w:lang w:eastAsia="ja-JP"/>
        </w:rPr>
      </w:pPr>
      <w:r w:rsidRPr="00A66BA0">
        <w:rPr>
          <w:rFonts w:eastAsia="MS Mincho" w:hint="eastAsia"/>
          <w:lang w:eastAsia="ja-JP"/>
        </w:rPr>
        <w:t>o</w:t>
      </w:r>
      <w:r w:rsidRPr="00A66BA0">
        <w:rPr>
          <w:rFonts w:eastAsia="MS Mincho" w:hint="eastAsia"/>
          <w:lang w:eastAsia="ja-JP"/>
        </w:rPr>
        <w:tab/>
      </w:r>
      <w:r w:rsidRPr="00A66BA0">
        <w:t xml:space="preserve">The SAS is responsible to request UE positioning related information from the SRNC, </w:t>
      </w:r>
      <w:bookmarkStart w:id="51" w:name="OLE_LINK1"/>
      <w:bookmarkStart w:id="52" w:name="OLE_LINK2"/>
      <w:r w:rsidRPr="00A66BA0">
        <w:t xml:space="preserve">e.g. </w:t>
      </w:r>
      <w:ins w:id="53" w:author="Tarun Bhattacharya" w:date="2010-01-10T12:15:00Z">
        <w:r w:rsidR="005250B0">
          <w:t>intra-</w:t>
        </w:r>
      </w:ins>
      <w:ins w:id="54" w:author="Tarun Bhattacharya" w:date="2010-01-10T12:16:00Z">
        <w:r w:rsidR="005250B0">
          <w:t>frequency</w:t>
        </w:r>
      </w:ins>
      <w:ins w:id="55" w:author="Tarun Bhattacharya" w:date="2010-01-10T12:15:00Z">
        <w:r w:rsidR="005250B0">
          <w:t>, inter-</w:t>
        </w:r>
      </w:ins>
      <w:ins w:id="56" w:author="Tarun Bhattacharya" w:date="2010-01-10T12:16:00Z">
        <w:r w:rsidR="005250B0">
          <w:t xml:space="preserve">frequency </w:t>
        </w:r>
      </w:ins>
      <w:ins w:id="57" w:author="Tarun Bhattacharya" w:date="2010-01-10T12:15:00Z">
        <w:r w:rsidR="005250B0">
          <w:t xml:space="preserve"> and inter</w:t>
        </w:r>
      </w:ins>
      <w:ins w:id="58" w:author="Tarun Bhattacharya" w:date="2010-01-10T12:16:00Z">
        <w:r w:rsidR="005250B0">
          <w:t>-</w:t>
        </w:r>
      </w:ins>
      <w:ins w:id="59" w:author="Tarun Bhattacharya" w:date="2010-01-10T12:15:00Z">
        <w:r w:rsidR="005250B0">
          <w:t>rat</w:t>
        </w:r>
      </w:ins>
      <w:ins w:id="60" w:author="Tarun Bhattacharya" w:date="2010-01-10T12:17:00Z">
        <w:r w:rsidR="005250B0">
          <w:t xml:space="preserve"> measurement reports, </w:t>
        </w:r>
      </w:ins>
      <w:r w:rsidRPr="00A66BA0">
        <w:t>channel information or round trip time;</w:t>
      </w:r>
      <w:bookmarkEnd w:id="51"/>
      <w:bookmarkEnd w:id="52"/>
    </w:p>
    <w:p w:rsidR="00071EA3" w:rsidRPr="00A66BA0" w:rsidRDefault="00071EA3" w:rsidP="00071EA3">
      <w:pPr>
        <w:pStyle w:val="B2"/>
        <w:ind w:left="1276" w:hanging="283"/>
        <w:rPr>
          <w:rFonts w:eastAsia="MS Mincho"/>
          <w:lang w:eastAsia="ja-JP"/>
        </w:rPr>
      </w:pPr>
      <w:r w:rsidRPr="00A66BA0">
        <w:rPr>
          <w:rFonts w:eastAsia="MS Mincho" w:hint="eastAsia"/>
          <w:lang w:eastAsia="ja-JP"/>
        </w:rPr>
        <w:t>o</w:t>
      </w:r>
      <w:r w:rsidRPr="00A66BA0">
        <w:rPr>
          <w:rFonts w:eastAsia="MS Mincho" w:hint="eastAsia"/>
          <w:lang w:eastAsia="ja-JP"/>
        </w:rPr>
        <w:tab/>
      </w:r>
      <w:r w:rsidRPr="00A66BA0">
        <w:t>The SAS is responsible for coordination of simultaneous UE positioning requests from the CN.</w:t>
      </w:r>
    </w:p>
    <w:p w:rsidR="00071EA3" w:rsidRPr="00A66BA0" w:rsidRDefault="00071EA3" w:rsidP="00071EA3">
      <w:pPr>
        <w:pStyle w:val="B2"/>
        <w:ind w:left="567" w:hanging="283"/>
        <w:rPr>
          <w:rFonts w:eastAsia="MS Mincho"/>
          <w:lang w:eastAsia="ja-JP"/>
        </w:rPr>
      </w:pPr>
      <w:r w:rsidRPr="00A66BA0">
        <w:rPr>
          <w:rFonts w:eastAsia="MS Mincho" w:hint="eastAsia"/>
          <w:lang w:eastAsia="ja-JP"/>
        </w:rPr>
        <w:t>-</w:t>
      </w:r>
      <w:r w:rsidRPr="00A66BA0">
        <w:rPr>
          <w:rFonts w:eastAsia="MS Mincho" w:hint="eastAsia"/>
          <w:lang w:eastAsia="ja-JP"/>
        </w:rPr>
        <w:tab/>
      </w:r>
      <w:r w:rsidRPr="00A66BA0">
        <w:t>Selecting the set of U-TDOA capable LMUs to be involved in a U-TDOA location determination.</w:t>
      </w:r>
    </w:p>
    <w:p w:rsidR="00071EA3" w:rsidRPr="00A66BA0" w:rsidRDefault="00071EA3" w:rsidP="00071EA3">
      <w:r w:rsidRPr="00A66BA0">
        <w:t xml:space="preserve">The SAS communicates with the RNC over the Iupc interface enabling it to forward </w:t>
      </w:r>
      <w:r w:rsidRPr="00A66BA0">
        <w:rPr>
          <w:rFonts w:hint="eastAsia"/>
          <w:lang w:eastAsia="ja-JP"/>
        </w:rPr>
        <w:t xml:space="preserve">UE Positioning </w:t>
      </w:r>
      <w:r w:rsidRPr="00A66BA0">
        <w:t xml:space="preserve">assistance data to UEs and </w:t>
      </w:r>
      <w:r w:rsidRPr="00A66BA0">
        <w:rPr>
          <w:rFonts w:hint="eastAsia"/>
          <w:lang w:eastAsia="ja-JP"/>
        </w:rPr>
        <w:t xml:space="preserve">to </w:t>
      </w:r>
      <w:r w:rsidRPr="00A66BA0">
        <w:t xml:space="preserve">receive </w:t>
      </w:r>
      <w:r w:rsidRPr="00A66BA0">
        <w:rPr>
          <w:rFonts w:hint="eastAsia"/>
          <w:lang w:eastAsia="ja-JP"/>
        </w:rPr>
        <w:t xml:space="preserve">UE Positioning </w:t>
      </w:r>
      <w:r w:rsidRPr="00A66BA0">
        <w:t xml:space="preserve">measurement data from </w:t>
      </w:r>
      <w:r w:rsidRPr="00A66BA0">
        <w:rPr>
          <w:rFonts w:hint="eastAsia"/>
          <w:lang w:eastAsia="ja-JP"/>
        </w:rPr>
        <w:t>t</w:t>
      </w:r>
      <w:r w:rsidRPr="00A66BA0">
        <w:t>he RNC.</w:t>
      </w:r>
    </w:p>
    <w:p w:rsidR="00071EA3" w:rsidRPr="00A66BA0" w:rsidRDefault="00071EA3" w:rsidP="00071EA3">
      <w:r w:rsidRPr="00A66BA0">
        <w:t xml:space="preserve">When timing assistance is needed, the SAS </w:t>
      </w:r>
      <w:r w:rsidRPr="00A66BA0">
        <w:rPr>
          <w:rFonts w:eastAsia="MS Mincho" w:hint="eastAsia"/>
          <w:lang w:eastAsia="ja-JP"/>
        </w:rPr>
        <w:t xml:space="preserve">may </w:t>
      </w:r>
      <w:r w:rsidRPr="00A66BA0">
        <w:t>rel</w:t>
      </w:r>
      <w:r w:rsidRPr="00A66BA0">
        <w:rPr>
          <w:rFonts w:eastAsia="MS Mincho" w:hint="eastAsia"/>
          <w:lang w:eastAsia="ja-JP"/>
        </w:rPr>
        <w:t>y</w:t>
      </w:r>
      <w:r w:rsidRPr="00A66BA0">
        <w:t xml:space="preserve"> </w:t>
      </w:r>
      <w:r w:rsidRPr="00A66BA0">
        <w:rPr>
          <w:rFonts w:eastAsia="MS Mincho" w:hint="eastAsia"/>
          <w:lang w:eastAsia="ja-JP"/>
        </w:rPr>
        <w:t xml:space="preserve">on associated LMUs or </w:t>
      </w:r>
      <w:r w:rsidRPr="00A66BA0">
        <w:t>on the RNC (and on the possibility to have GNSS</w:t>
      </w:r>
      <w:r w:rsidRPr="00A66BA0">
        <w:rPr>
          <w:rFonts w:eastAsia="MS Mincho" w:hint="eastAsia"/>
          <w:lang w:eastAsia="ja-JP"/>
        </w:rPr>
        <w:t xml:space="preserve"> </w:t>
      </w:r>
      <w:r w:rsidRPr="00A66BA0">
        <w:t>receivers co-located with the RNC, the Node Bs and/or present in the UEs) to obtain that.</w:t>
      </w:r>
    </w:p>
    <w:p w:rsidR="00071EA3" w:rsidRDefault="00071EA3" w:rsidP="00E03730">
      <w:pPr>
        <w:pStyle w:val="B1"/>
        <w:pBdr>
          <w:bottom w:val="single" w:sz="12" w:space="1" w:color="auto"/>
        </w:pBdr>
        <w:rPr>
          <w:rFonts w:ascii="Arial" w:hAnsi="Arial" w:cs="Arial"/>
          <w:lang w:val="en-AU"/>
        </w:rPr>
      </w:pPr>
    </w:p>
    <w:p w:rsidR="00071EA3" w:rsidRPr="00A66BA0" w:rsidRDefault="00071EA3" w:rsidP="00071EA3">
      <w:pPr>
        <w:pStyle w:val="Heading5"/>
      </w:pPr>
      <w:bookmarkStart w:id="61" w:name="_Toc216596162"/>
      <w:r w:rsidRPr="00A66BA0">
        <w:t>6.6.5.1.1</w:t>
      </w:r>
      <w:r w:rsidRPr="00A66BA0">
        <w:tab/>
        <w:t>PCAP Position Calculation</w:t>
      </w:r>
      <w:bookmarkEnd w:id="61"/>
    </w:p>
    <w:p w:rsidR="00071EA3" w:rsidRPr="00A66BA0" w:rsidRDefault="00071EA3" w:rsidP="00071EA3">
      <w:r w:rsidRPr="00A66BA0">
        <w:t>The PCAP Position Calculation message flow illustrates how an SRNC invokes an SAS to calculate a position estimate of a UE. This message flow is repeated by the SRNC as needed for a periodic location procedure.</w:t>
      </w:r>
    </w:p>
    <w:p w:rsidR="00071EA3" w:rsidRPr="00A66BA0" w:rsidRDefault="00071EA3" w:rsidP="00071EA3">
      <w:r w:rsidRPr="00A66BA0">
        <w:t xml:space="preserve">The SRNC initiates the PCAP Position Calculation message flow </w:t>
      </w:r>
      <w:r w:rsidRPr="00A66BA0">
        <w:rPr>
          <w:rFonts w:eastAsia="MS Mincho" w:hint="eastAsia"/>
          <w:lang w:eastAsia="ja-JP"/>
        </w:rPr>
        <w:t xml:space="preserve">in the RNC centric mode </w:t>
      </w:r>
      <w:r w:rsidRPr="00A66BA0">
        <w:t>for UEs that support the following positioning method types:</w:t>
      </w:r>
    </w:p>
    <w:p w:rsidR="00071EA3" w:rsidRPr="00A66BA0" w:rsidRDefault="00071EA3" w:rsidP="00071EA3">
      <w:pPr>
        <w:pStyle w:val="B1"/>
      </w:pPr>
      <w:r w:rsidRPr="00A66BA0">
        <w:t>-</w:t>
      </w:r>
      <w:r w:rsidRPr="00A66BA0">
        <w:tab/>
        <w:t>UE assisted;</w:t>
      </w:r>
    </w:p>
    <w:p w:rsidR="00071EA3" w:rsidRPr="00A66BA0" w:rsidRDefault="00071EA3" w:rsidP="00071EA3">
      <w:pPr>
        <w:pStyle w:val="B1"/>
      </w:pPr>
      <w:r w:rsidRPr="00A66BA0">
        <w:t>-</w:t>
      </w:r>
      <w:r w:rsidRPr="00A66BA0">
        <w:tab/>
        <w:t>UE assisted is preferred, but UE based is allowed;</w:t>
      </w:r>
    </w:p>
    <w:p w:rsidR="00071EA3" w:rsidRPr="00A66BA0" w:rsidRDefault="00071EA3" w:rsidP="00071EA3">
      <w:pPr>
        <w:pStyle w:val="B1"/>
      </w:pPr>
      <w:r w:rsidRPr="00A66BA0">
        <w:t>-</w:t>
      </w:r>
      <w:r w:rsidRPr="00A66BA0">
        <w:tab/>
        <w:t>UE based is preferred, but UE assisted is allowed;</w:t>
      </w:r>
    </w:p>
    <w:p w:rsidR="00071EA3" w:rsidRPr="00A66BA0" w:rsidRDefault="00071EA3" w:rsidP="00071EA3">
      <w:r w:rsidRPr="00A66BA0">
        <w:t>when the chosen positioning method type is 'UE Assisted'.</w:t>
      </w:r>
    </w:p>
    <w:p w:rsidR="00071EA3" w:rsidRPr="00A66BA0" w:rsidRDefault="00071EA3" w:rsidP="00071EA3">
      <w:pPr>
        <w:pStyle w:val="Index2"/>
        <w:keepLines w:val="0"/>
        <w:spacing w:after="180"/>
        <w:ind w:left="0"/>
      </w:pPr>
      <w:r w:rsidRPr="00A66BA0">
        <w:t xml:space="preserve">For UEs that only support the UE based positioning method or that, supporting both, have selected the 'UE Based' option, the PCAP Position Calculation message flow is not applicable. </w:t>
      </w:r>
    </w:p>
    <w:p w:rsidR="00071EA3" w:rsidRPr="00A66BA0" w:rsidRDefault="00071EA3" w:rsidP="00071EA3">
      <w:pPr>
        <w:rPr>
          <w:rFonts w:eastAsia="MS Mincho"/>
          <w:lang w:eastAsia="ja-JP"/>
        </w:rPr>
      </w:pPr>
      <w:r w:rsidRPr="00A66BA0">
        <w:t>The SRNC also inititates the PCAP Position Calculation Request message flow to invoke the U-TDOA</w:t>
      </w:r>
      <w:ins w:id="62" w:author="Tarun Bhattacharya" w:date="2010-01-09T19:46:00Z">
        <w:r w:rsidR="00113996">
          <w:t xml:space="preserve"> and RFPM</w:t>
        </w:r>
      </w:ins>
      <w:r w:rsidRPr="00A66BA0">
        <w:t xml:space="preserve"> positioning method in the case that U-TDOA</w:t>
      </w:r>
      <w:ins w:id="63" w:author="Tarun Bhattacharya" w:date="2010-01-09T19:47:00Z">
        <w:r w:rsidR="00113996">
          <w:t xml:space="preserve"> or RFPM </w:t>
        </w:r>
      </w:ins>
      <w:r w:rsidRPr="00A66BA0">
        <w:t xml:space="preserve"> is initiated from the SRNC and not from the SAS.</w:t>
      </w:r>
    </w:p>
    <w:p w:rsidR="00071EA3" w:rsidRPr="00A66BA0" w:rsidRDefault="00071EA3" w:rsidP="00071EA3">
      <w:pPr>
        <w:rPr>
          <w:rFonts w:eastAsia="MS Mincho"/>
          <w:lang w:eastAsia="ja-JP"/>
        </w:rPr>
      </w:pPr>
    </w:p>
    <w:p w:rsidR="00071EA3" w:rsidRPr="00A66BA0" w:rsidRDefault="00071EA3" w:rsidP="00071EA3">
      <w:pPr>
        <w:pStyle w:val="TH"/>
      </w:pPr>
      <w:r w:rsidRPr="00A66BA0">
        <w:object w:dxaOrig="9000" w:dyaOrig="4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67.25pt" o:ole="" o:bordertopcolor="this" o:borderleftcolor="this" o:borderbottomcolor="this" o:borderrightcolor="this" fillcolor="window">
            <v:imagedata r:id="rId11" o:title=""/>
            <w10:bordertop type="single" width="6"/>
            <w10:borderleft type="single" width="6"/>
            <w10:borderbottom type="single" width="6"/>
            <w10:borderright type="single" width="6"/>
          </v:shape>
          <o:OLEObject Type="Embed" ProgID="Word.Picture.8" ShapeID="_x0000_i1025" DrawAspect="Content" ObjectID="_1327480154" r:id="rId12"/>
        </w:object>
      </w:r>
    </w:p>
    <w:p w:rsidR="00071EA3" w:rsidRPr="00A66BA0" w:rsidRDefault="00071EA3" w:rsidP="00071EA3">
      <w:pPr>
        <w:pStyle w:val="TF"/>
        <w:keepNext/>
      </w:pPr>
      <w:r w:rsidRPr="00A66BA0">
        <w:t xml:space="preserve">Figure 6.6: PCAP Position Calculation </w:t>
      </w:r>
      <w:r w:rsidRPr="00A66BA0">
        <w:rPr>
          <w:rFonts w:eastAsia="MS Mincho" w:hint="eastAsia"/>
          <w:lang w:eastAsia="ja-JP"/>
        </w:rPr>
        <w:t xml:space="preserve">Request </w:t>
      </w:r>
      <w:r w:rsidRPr="00A66BA0">
        <w:t>Message Flow</w:t>
      </w:r>
    </w:p>
    <w:p w:rsidR="00071EA3" w:rsidRPr="00A66BA0" w:rsidRDefault="00071EA3" w:rsidP="00071EA3">
      <w:pPr>
        <w:pStyle w:val="B1"/>
        <w:rPr>
          <w:lang w:eastAsia="ja-JP"/>
        </w:rPr>
      </w:pPr>
      <w:r w:rsidRPr="00A66BA0">
        <w:rPr>
          <w:lang w:eastAsia="ja-JP"/>
        </w:rPr>
        <w:t>1.</w:t>
      </w:r>
      <w:r w:rsidRPr="00A66BA0">
        <w:rPr>
          <w:lang w:eastAsia="ja-JP"/>
        </w:rPr>
        <w:tab/>
        <w:t>The SRNC initiates a PCAP Position Calculation Request Message. This message contains data necessary for the SAS to calculate a position</w:t>
      </w:r>
      <w:r w:rsidRPr="00A66BA0">
        <w:rPr>
          <w:rFonts w:hint="eastAsia"/>
          <w:lang w:eastAsia="ja-JP"/>
        </w:rPr>
        <w:t xml:space="preserve">, </w:t>
      </w:r>
      <w:r w:rsidRPr="00A66BA0">
        <w:t>and</w:t>
      </w:r>
      <w:r w:rsidRPr="00A66BA0">
        <w:rPr>
          <w:rFonts w:eastAsia="MS Mincho" w:hint="eastAsia"/>
          <w:lang w:eastAsia="ja-JP"/>
        </w:rPr>
        <w:t xml:space="preserve"> optionally a</w:t>
      </w:r>
      <w:r w:rsidRPr="00A66BA0">
        <w:t xml:space="preserve"> velocity</w:t>
      </w:r>
      <w:r w:rsidRPr="00A66BA0">
        <w:rPr>
          <w:lang w:eastAsia="ja-JP"/>
        </w:rPr>
        <w:t xml:space="preserve"> estimate for a UE</w:t>
      </w:r>
      <w:r w:rsidRPr="00A66BA0">
        <w:t xml:space="preserve"> and, if required, initiate U-TDOA </w:t>
      </w:r>
      <w:ins w:id="64" w:author="Tarun Bhattacharya" w:date="2010-01-10T12:21:00Z">
        <w:r w:rsidR="00BE7FA6">
          <w:t xml:space="preserve">or RFPM </w:t>
        </w:r>
      </w:ins>
      <w:r w:rsidRPr="00A66BA0">
        <w:t>positioning for the UE</w:t>
      </w:r>
      <w:r w:rsidRPr="00A66BA0">
        <w:rPr>
          <w:lang w:eastAsia="ja-JP"/>
        </w:rPr>
        <w:t>. The PCAP Position Calculation Request message may contain periodic location information (reporting interval and number of outstanding requests for the overall periodic location procedure) to enable the SAS to better fulfil future such requests.</w:t>
      </w:r>
    </w:p>
    <w:p w:rsidR="00071EA3" w:rsidRDefault="00071EA3" w:rsidP="00071EA3">
      <w:pPr>
        <w:pStyle w:val="B1"/>
        <w:rPr>
          <w:lang w:eastAsia="ja-JP"/>
        </w:rPr>
      </w:pPr>
      <w:r w:rsidRPr="00A66BA0">
        <w:rPr>
          <w:lang w:eastAsia="ja-JP"/>
        </w:rPr>
        <w:t>2.</w:t>
      </w:r>
      <w:r w:rsidRPr="00A66BA0">
        <w:rPr>
          <w:lang w:eastAsia="ja-JP"/>
        </w:rPr>
        <w:tab/>
        <w:t>If the SAS is able to calculate the position</w:t>
      </w:r>
      <w:r w:rsidRPr="00A66BA0">
        <w:rPr>
          <w:rFonts w:hint="eastAsia"/>
          <w:lang w:eastAsia="ja-JP"/>
        </w:rPr>
        <w:t xml:space="preserve">, </w:t>
      </w:r>
      <w:r w:rsidRPr="00A66BA0">
        <w:t>and</w:t>
      </w:r>
      <w:r w:rsidRPr="00A66BA0">
        <w:rPr>
          <w:rFonts w:eastAsia="MS Mincho" w:hint="eastAsia"/>
          <w:lang w:eastAsia="ja-JP"/>
        </w:rPr>
        <w:t xml:space="preserve"> optional</w:t>
      </w:r>
      <w:r w:rsidRPr="00A66BA0">
        <w:t xml:space="preserve"> velocity</w:t>
      </w:r>
      <w:r w:rsidRPr="00A66BA0">
        <w:rPr>
          <w:lang w:eastAsia="ja-JP"/>
        </w:rPr>
        <w:t xml:space="preserve"> estimate, </w:t>
      </w:r>
      <w:r w:rsidRPr="00A66BA0">
        <w:t xml:space="preserve">possibly after performing U-TDOA </w:t>
      </w:r>
      <w:ins w:id="65" w:author="Tarun Bhattacharya" w:date="2010-01-10T12:22:00Z">
        <w:r w:rsidR="00BE7FA6">
          <w:t xml:space="preserve">or RFPM </w:t>
        </w:r>
      </w:ins>
      <w:r w:rsidRPr="00A66BA0">
        <w:t xml:space="preserve">positioning if requested in step 1, </w:t>
      </w:r>
      <w:r w:rsidRPr="00A66BA0">
        <w:rPr>
          <w:lang w:eastAsia="ja-JP"/>
        </w:rPr>
        <w:t>it shall return it to the SRNC in a PCAP Position Calculation Response Message. If the SAS cannot fulfil the request, it shall return a PCAP Position Calculation Failure Message to the SRNC.</w:t>
      </w:r>
    </w:p>
    <w:p w:rsidR="00113996" w:rsidRDefault="00113996" w:rsidP="00071EA3">
      <w:pPr>
        <w:pStyle w:val="B1"/>
        <w:pBdr>
          <w:bottom w:val="single" w:sz="12" w:space="1" w:color="auto"/>
        </w:pBdr>
        <w:rPr>
          <w:lang w:eastAsia="ja-JP"/>
        </w:rPr>
      </w:pPr>
    </w:p>
    <w:p w:rsidR="00113996" w:rsidRPr="00A66BA0" w:rsidRDefault="00113996" w:rsidP="00113996">
      <w:pPr>
        <w:pStyle w:val="Heading5"/>
      </w:pPr>
      <w:bookmarkStart w:id="66" w:name="_Toc216596164"/>
      <w:r w:rsidRPr="00A66BA0">
        <w:t>6.6.5.1.3</w:t>
      </w:r>
      <w:r w:rsidRPr="00A66BA0">
        <w:tab/>
        <w:t>PCAP for SAS based Positioning Method Selection</w:t>
      </w:r>
      <w:bookmarkEnd w:id="66"/>
      <w:ins w:id="67" w:author="Tarun Bhattacharya" w:date="2010-01-09T19:50:00Z">
        <w:r>
          <w:t xml:space="preserve"> </w:t>
        </w:r>
      </w:ins>
    </w:p>
    <w:p w:rsidR="00113996" w:rsidRPr="00A66BA0" w:rsidRDefault="00113996" w:rsidP="00113996">
      <w:pPr>
        <w:rPr>
          <w:lang w:val="en-US"/>
        </w:rPr>
      </w:pPr>
      <w:r w:rsidRPr="00A66BA0">
        <w:rPr>
          <w:lang w:val="en-US"/>
        </w:rPr>
        <w:t>As a configuration option, the SAS shall be able to determine the positioning method used for individual positioning events.  In this case the SRNC shall allow</w:t>
      </w:r>
      <w:r w:rsidRPr="00A66BA0">
        <w:rPr>
          <w:rFonts w:eastAsia="MS Mincho" w:hint="eastAsia"/>
          <w:lang w:val="en-US" w:eastAsia="ja-JP"/>
        </w:rPr>
        <w:t xml:space="preserve"> </w:t>
      </w:r>
      <w:r w:rsidRPr="00A66BA0">
        <w:rPr>
          <w:lang w:val="en-US"/>
        </w:rPr>
        <w:t>A-GNSS, OTDOA, Cell ID</w:t>
      </w:r>
      <w:ins w:id="68" w:author="Tarun Bhattacharya" w:date="2010-01-09T19:51:00Z">
        <w:r>
          <w:rPr>
            <w:lang w:val="en-US"/>
          </w:rPr>
          <w:t>, RFPM</w:t>
        </w:r>
      </w:ins>
      <w:r w:rsidRPr="00A66BA0">
        <w:rPr>
          <w:lang w:val="en-US"/>
        </w:rPr>
        <w:t xml:space="preserve"> and U-TDOA positioning events to be originated by the SAS via PCAP messages on the Iupc interface.</w:t>
      </w:r>
    </w:p>
    <w:p w:rsidR="00113996" w:rsidRPr="00A66BA0" w:rsidRDefault="00113996" w:rsidP="00113996">
      <w:pPr>
        <w:ind w:left="900"/>
        <w:rPr>
          <w:lang w:val="en-US"/>
        </w:rPr>
      </w:pPr>
    </w:p>
    <w:p w:rsidR="00113996" w:rsidRPr="00A66BA0" w:rsidRDefault="00113996" w:rsidP="00113996">
      <w:pPr>
        <w:pStyle w:val="TH"/>
        <w:rPr>
          <w:rFonts w:eastAsia="MS Mincho"/>
          <w:lang w:val="en-US" w:eastAsia="ja-JP"/>
        </w:rPr>
      </w:pPr>
      <w:r w:rsidRPr="00A66BA0">
        <w:rPr>
          <w:rFonts w:hint="eastAsia"/>
        </w:rPr>
        <w:object w:dxaOrig="4692" w:dyaOrig="6203">
          <v:shape id="_x0000_i1026" type="#_x0000_t75" style="width:213.75pt;height:282pt" o:ole="" fillcolor="window">
            <v:imagedata r:id="rId13" o:title=""/>
          </v:shape>
          <o:OLEObject Type="Embed" ProgID="Visio.Drawing.11" ShapeID="_x0000_i1026" DrawAspect="Content" ObjectID="_1327480155" r:id="rId14"/>
        </w:object>
      </w:r>
    </w:p>
    <w:p w:rsidR="00113996" w:rsidRPr="00A66BA0" w:rsidRDefault="00113996" w:rsidP="00113996">
      <w:pPr>
        <w:pStyle w:val="TF"/>
        <w:rPr>
          <w:lang w:val="en-US"/>
        </w:rPr>
      </w:pPr>
      <w:r w:rsidRPr="00A66BA0">
        <w:rPr>
          <w:lang w:val="en-US"/>
        </w:rPr>
        <w:t>Figure 6.8: Fundamental SAS centric signal flow over the Iupc interface</w:t>
      </w:r>
    </w:p>
    <w:p w:rsidR="00113996" w:rsidRPr="00A66BA0" w:rsidRDefault="00113996" w:rsidP="00113996">
      <w:pPr>
        <w:pStyle w:val="ListNumber2"/>
        <w:numPr>
          <w:ilvl w:val="0"/>
          <w:numId w:val="7"/>
        </w:numPr>
      </w:pPr>
      <w:r w:rsidRPr="00A66BA0">
        <w:rPr>
          <w:rFonts w:hint="eastAsia"/>
        </w:rPr>
        <w:t>1.</w:t>
      </w:r>
      <w:r w:rsidRPr="00A66BA0">
        <w:rPr>
          <w:rFonts w:hint="eastAsia"/>
        </w:rPr>
        <w:tab/>
      </w:r>
      <w:r w:rsidRPr="00A66BA0">
        <w:t>The SRNC forwards the information contained in the RANAP Location Reporting Control message plus Cell ID and UE capability information to the SAS in a PCAP Position Initiation Request message.</w:t>
      </w:r>
    </w:p>
    <w:p w:rsidR="00113996" w:rsidRPr="00A66BA0" w:rsidRDefault="00113996" w:rsidP="00113996">
      <w:pPr>
        <w:pStyle w:val="ListNumber2"/>
        <w:numPr>
          <w:ilvl w:val="0"/>
          <w:numId w:val="7"/>
        </w:numPr>
        <w:ind w:left="709" w:hanging="425"/>
      </w:pPr>
      <w:r w:rsidRPr="00A66BA0">
        <w:rPr>
          <w:rFonts w:hint="eastAsia"/>
        </w:rPr>
        <w:t>2.</w:t>
      </w:r>
      <w:r w:rsidRPr="00A66BA0">
        <w:rPr>
          <w:rFonts w:hint="eastAsia"/>
        </w:rPr>
        <w:tab/>
      </w:r>
      <w:r w:rsidRPr="00A66BA0">
        <w:t>The SAS may initiate a specific positioning method by sending a PCAP Position Activation Request message to the SRNC containing the required positioning method and any assistance data and instructions associated with that positioning method. For positioning methods which require RRC signalling (e.g., OTDOA</w:t>
      </w:r>
      <w:ins w:id="69" w:author="Tarun Bhattacharya" w:date="2010-01-09T19:52:00Z">
        <w:r>
          <w:t>, RFPM</w:t>
        </w:r>
      </w:ins>
      <w:r w:rsidRPr="00A66BA0">
        <w:t xml:space="preserve"> or A-GPS), the positioning instructions include the required settings for the "measurement validity" IE in the RRC signalling message (e.g., </w:t>
      </w:r>
      <w:r w:rsidRPr="00A66BA0">
        <w:rPr>
          <w:color w:val="000000"/>
        </w:rPr>
        <w:t>CELL_DCH, all states except CELL_DCH, or all states) [18].</w:t>
      </w:r>
    </w:p>
    <w:p w:rsidR="00113996" w:rsidRPr="00A66BA0" w:rsidRDefault="00113996" w:rsidP="00113996">
      <w:pPr>
        <w:pStyle w:val="ListNumber2"/>
        <w:numPr>
          <w:ilvl w:val="0"/>
          <w:numId w:val="7"/>
        </w:numPr>
        <w:ind w:left="709" w:hanging="349"/>
      </w:pPr>
      <w:r w:rsidRPr="00A66BA0">
        <w:rPr>
          <w:rFonts w:hint="eastAsia"/>
        </w:rPr>
        <w:t>3.</w:t>
      </w:r>
      <w:r w:rsidRPr="00A66BA0">
        <w:rPr>
          <w:rFonts w:hint="eastAsia"/>
        </w:rPr>
        <w:tab/>
      </w:r>
      <w:r w:rsidRPr="00A66BA0">
        <w:t>The SRNC performs the positioning procedure requested by the SAS including any signalling interaction with the UE in the case of UE assisted or UE based positioning (e.g. for A-GNSS</w:t>
      </w:r>
      <w:r w:rsidRPr="00A66BA0">
        <w:rPr>
          <w:rFonts w:hint="eastAsia"/>
        </w:rPr>
        <w:t xml:space="preserve"> </w:t>
      </w:r>
      <w:r w:rsidRPr="00A66BA0">
        <w:t>or OTDOA).</w:t>
      </w:r>
    </w:p>
    <w:p w:rsidR="00113996" w:rsidRPr="00A66BA0" w:rsidRDefault="00113996" w:rsidP="00113996">
      <w:pPr>
        <w:pStyle w:val="ListNumber2"/>
        <w:numPr>
          <w:ilvl w:val="0"/>
          <w:numId w:val="7"/>
        </w:numPr>
        <w:ind w:left="709" w:hanging="349"/>
      </w:pPr>
      <w:r w:rsidRPr="00A66BA0">
        <w:rPr>
          <w:rFonts w:hint="eastAsia"/>
        </w:rPr>
        <w:t>4.</w:t>
      </w:r>
      <w:r w:rsidRPr="00A66BA0">
        <w:rPr>
          <w:rFonts w:hint="eastAsia"/>
        </w:rPr>
        <w:tab/>
      </w:r>
      <w:r w:rsidRPr="00A66BA0">
        <w:t xml:space="preserve">The SRNC sends a PCAP Position Activation Response message to the SAS confirming the requested action and providing any information required by the requested positioning method; e.g. </w:t>
      </w:r>
      <w:ins w:id="70" w:author="Tarun Bhattacharya" w:date="2010-01-10T12:32:00Z">
        <w:r w:rsidR="00E73A03">
          <w:t xml:space="preserve">intra-frequency, inter-frequency  and inter-rat measurement reports, </w:t>
        </w:r>
        <w:r w:rsidR="00E73A03" w:rsidRPr="00A66BA0">
          <w:t>or round trip time;</w:t>
        </w:r>
      </w:ins>
      <w:r w:rsidRPr="00A66BA0">
        <w:t>UE channel information for the U-TDOA positioning method or A-GNSS</w:t>
      </w:r>
      <w:r w:rsidRPr="00A66BA0">
        <w:rPr>
          <w:rFonts w:hint="eastAsia"/>
        </w:rPr>
        <w:t xml:space="preserve"> </w:t>
      </w:r>
      <w:r w:rsidRPr="00A66BA0">
        <w:t>measurements for UE assisted</w:t>
      </w:r>
      <w:r w:rsidRPr="00A66BA0">
        <w:rPr>
          <w:rFonts w:hint="eastAsia"/>
        </w:rPr>
        <w:t xml:space="preserve"> </w:t>
      </w:r>
      <w:r w:rsidRPr="00A66BA0">
        <w:t xml:space="preserve">A-GNSS. If periodic UE reporting is activated by the SRNC in step 3, the PCAP Position Actiation Response message includes the used settings for the IE "measurement validity" in the corresponding RRC signalling </w:t>
      </w:r>
      <w:r w:rsidRPr="00A66BA0">
        <w:rPr>
          <w:color w:val="000000"/>
        </w:rPr>
        <w:t>[18]</w:t>
      </w:r>
      <w:r w:rsidRPr="00A66BA0">
        <w:t>.</w:t>
      </w:r>
    </w:p>
    <w:p w:rsidR="00113996" w:rsidRPr="00A66BA0" w:rsidRDefault="00113996" w:rsidP="00113996">
      <w:pPr>
        <w:pStyle w:val="ListNumber2"/>
        <w:numPr>
          <w:ilvl w:val="0"/>
          <w:numId w:val="7"/>
        </w:numPr>
        <w:ind w:left="709" w:hanging="349"/>
      </w:pPr>
      <w:r w:rsidRPr="00A66BA0">
        <w:rPr>
          <w:rFonts w:hint="eastAsia"/>
        </w:rPr>
        <w:t>5.</w:t>
      </w:r>
      <w:r w:rsidRPr="00A66BA0">
        <w:rPr>
          <w:rFonts w:hint="eastAsia"/>
        </w:rPr>
        <w:tab/>
      </w:r>
      <w:r w:rsidRPr="00A66BA0">
        <w:t>The SAS instigates any further positioning associated with the posititioning method chosen in step 2 – e.g. obtains measurements from LMUs in the case of U-TDOA.</w:t>
      </w:r>
    </w:p>
    <w:p w:rsidR="00113996" w:rsidRPr="00A66BA0" w:rsidRDefault="00113996" w:rsidP="00113996">
      <w:pPr>
        <w:pStyle w:val="NO"/>
        <w:ind w:left="1080" w:firstLine="0"/>
      </w:pPr>
      <w:r w:rsidRPr="00A66BA0">
        <w:t>Note:</w:t>
      </w:r>
    </w:p>
    <w:p w:rsidR="00113996" w:rsidRPr="00A66BA0" w:rsidRDefault="00113996" w:rsidP="00113996">
      <w:pPr>
        <w:pStyle w:val="NO"/>
        <w:ind w:left="1080" w:firstLine="0"/>
      </w:pPr>
      <w:r w:rsidRPr="00A66BA0">
        <w:t xml:space="preserve">Repeating steps 2, 3, 4 and 5 to invoke additional positioning methods may provide higher location accuracy or successfully provide UE locations under difficult propagation circumstances, e.g. the hybrid positioning method.  When steps 2, 3, 4 and 5 are repeated, the SAS shall not send a new PCAP Position Activation Request message until the SRNC has responded to a previous request or the SAS has timed out on a response. The SAS may, however, send a new PCAP Position Activation Request message in a repetition of step 2 while SAS positioning for a previous step 5 is ongoing. In this case, SAS positioning (e.g. for </w:t>
      </w:r>
      <w:ins w:id="71" w:author="Tarun Bhattacharya" w:date="2010-01-10T12:32:00Z">
        <w:r w:rsidR="00E73A03">
          <w:t xml:space="preserve">RFPM or </w:t>
        </w:r>
      </w:ins>
      <w:r w:rsidRPr="00A66BA0">
        <w:t>U-TDOA) could execute in parallel with SRNC positioning (e.g. for A-GNSS</w:t>
      </w:r>
      <w:r w:rsidRPr="00A66BA0">
        <w:rPr>
          <w:rFonts w:ascii="MS Mincho" w:eastAsia="MS Mincho" w:hAnsi="MS Mincho" w:hint="eastAsia"/>
          <w:lang w:eastAsia="ja-JP"/>
        </w:rPr>
        <w:t xml:space="preserve"> </w:t>
      </w:r>
      <w:r w:rsidRPr="00A66BA0">
        <w:t>or OTDOA) thereby reducing overall response time.</w:t>
      </w:r>
    </w:p>
    <w:p w:rsidR="00113996" w:rsidRPr="00A66BA0" w:rsidRDefault="00113996" w:rsidP="00113996">
      <w:pPr>
        <w:pStyle w:val="ListNumber2"/>
        <w:numPr>
          <w:ilvl w:val="0"/>
          <w:numId w:val="8"/>
        </w:numPr>
        <w:ind w:left="709" w:hanging="349"/>
      </w:pPr>
      <w:r w:rsidRPr="00A66BA0">
        <w:t>6.</w:t>
      </w:r>
      <w:r w:rsidRPr="00A66BA0">
        <w:tab/>
        <w:t xml:space="preserve">If an RNC positioning procedure has been invoked in step 3 which requests periodic UE reporting according to subclause 6.6.4.1, the subsequent periodic UE measurement reports (e.g. for </w:t>
      </w:r>
      <w:ins w:id="72" w:author="Tarun Bhattacharya" w:date="2010-01-10T12:25:00Z">
        <w:r w:rsidR="00BE7FA6">
          <w:t xml:space="preserve">RFPM, </w:t>
        </w:r>
      </w:ins>
      <w:r w:rsidRPr="00A66BA0">
        <w:t>A-GPS or OTDOA) are conveyed to the SAS using one or more PCAP Position Periodic Report messages.</w:t>
      </w:r>
    </w:p>
    <w:p w:rsidR="00113996" w:rsidRPr="00A66BA0" w:rsidRDefault="00113996" w:rsidP="00113996">
      <w:pPr>
        <w:pStyle w:val="NO"/>
        <w:ind w:left="1080" w:firstLine="0"/>
      </w:pPr>
      <w:r w:rsidRPr="00A66BA0">
        <w:lastRenderedPageBreak/>
        <w:t>NOTE:</w:t>
      </w:r>
      <w:r w:rsidRPr="00A66BA0">
        <w:tab/>
        <w:t xml:space="preserve">If a periodic RNC positioning procedure has been invoked by the SRNC in step 3, the PCAP Position Activation Response message in step 4 may be returned immediately (i.e., before step 3) confirming the requested action and not including any measurements. In that case, all periodic measurement reports are conveyed to the SAS using PCAP Position Periodic Report messages. </w:t>
      </w:r>
    </w:p>
    <w:p w:rsidR="00113996" w:rsidRPr="00A66BA0" w:rsidRDefault="00113996" w:rsidP="00113996">
      <w:pPr>
        <w:pStyle w:val="ListNumber2"/>
        <w:numPr>
          <w:ilvl w:val="0"/>
          <w:numId w:val="9"/>
          <w:ins w:id="73" w:author="Unknown"/>
        </w:numPr>
        <w:ind w:left="709" w:hanging="349"/>
      </w:pPr>
      <w:r w:rsidRPr="00A66BA0">
        <w:t>7.</w:t>
      </w:r>
      <w:r w:rsidRPr="00A66BA0">
        <w:tab/>
        <w:t xml:space="preserve">If periodic positioning was invoked in step 1, the successive periodic position estimates (or an indication of positioning failure) are conveyed to the SRNC using one or more PCAP Position Periodic Result messages.  </w:t>
      </w:r>
    </w:p>
    <w:p w:rsidR="00113996" w:rsidRPr="00A66BA0" w:rsidRDefault="00113996" w:rsidP="00113996">
      <w:pPr>
        <w:pStyle w:val="NO"/>
        <w:ind w:left="709" w:hanging="349"/>
        <w:rPr>
          <w:lang w:eastAsia="ja-JP"/>
        </w:rPr>
      </w:pPr>
      <w:r w:rsidRPr="00A66BA0">
        <w:rPr>
          <w:rFonts w:eastAsia="MS Mincho" w:hint="eastAsia"/>
          <w:lang w:eastAsia="ja-JP"/>
        </w:rPr>
        <w:t>8.</w:t>
      </w:r>
      <w:r w:rsidRPr="00A66BA0">
        <w:rPr>
          <w:rFonts w:eastAsia="MS Mincho" w:hint="eastAsia"/>
          <w:lang w:eastAsia="ja-JP"/>
        </w:rPr>
        <w:tab/>
      </w:r>
      <w:r w:rsidRPr="00A66BA0">
        <w:t>The SAS provides the UE location or, when periodic positioning was invoked in step 1, the final UE location to the SRNC in a PCAP Position Initiation Response message. In case of periodic positioning, the final location estimate may be provided, as an implementation option, in a PCAP Position Periodic Result message followed by a PCAP Position Initiation Response message that does not contain any UE location estimate.</w:t>
      </w:r>
    </w:p>
    <w:p w:rsidR="00113996" w:rsidRPr="00A66BA0" w:rsidRDefault="00113996" w:rsidP="00071EA3">
      <w:pPr>
        <w:pStyle w:val="B1"/>
        <w:rPr>
          <w:lang w:eastAsia="ja-JP"/>
        </w:rPr>
      </w:pPr>
    </w:p>
    <w:p w:rsidR="003A1E13" w:rsidRDefault="003A1E13" w:rsidP="003A1E13">
      <w:pPr>
        <w:pStyle w:val="B1"/>
        <w:rPr>
          <w:ins w:id="74" w:author="Norman E Shaw" w:date="2010-02-12T11:25:00Z"/>
          <w:rFonts w:ascii="Arial" w:hAnsi="Arial" w:cs="Arial"/>
          <w:snapToGrid w:val="0"/>
        </w:rPr>
      </w:pPr>
      <w:ins w:id="75" w:author="Norman E Shaw" w:date="2010-02-12T11:25:00Z">
        <w:r>
          <w:rPr>
            <w:rFonts w:ascii="Arial" w:hAnsi="Arial" w:cs="Arial"/>
            <w:snapToGrid w:val="0"/>
          </w:rPr>
          <w:t>new section</w:t>
        </w:r>
      </w:ins>
    </w:p>
    <w:p w:rsidR="003A1E13" w:rsidRDefault="003A1E13" w:rsidP="003A1E13">
      <w:pPr>
        <w:pStyle w:val="Heading1"/>
        <w:numPr>
          <w:ilvl w:val="0"/>
          <w:numId w:val="5"/>
        </w:numPr>
        <w:rPr>
          <w:ins w:id="76" w:author="Norman E Shaw" w:date="2010-02-12T11:25:00Z"/>
          <w:rFonts w:cs="Arial"/>
        </w:rPr>
      </w:pPr>
      <w:bookmarkStart w:id="77" w:name="_Toc116901451"/>
      <w:ins w:id="78" w:author="Norman E Shaw" w:date="2010-02-12T11:25:00Z">
        <w:r>
          <w:rPr>
            <w:rFonts w:cs="Arial"/>
          </w:rPr>
          <w:t xml:space="preserve">RF </w:t>
        </w:r>
        <w:r>
          <w:rPr>
            <w:snapToGrid w:val="0"/>
          </w:rPr>
          <w:t>Pattern Matching</w:t>
        </w:r>
        <w:r>
          <w:rPr>
            <w:rFonts w:cs="Arial"/>
          </w:rPr>
          <w:t xml:space="preserve"> positioning method</w:t>
        </w:r>
        <w:bookmarkEnd w:id="77"/>
      </w:ins>
    </w:p>
    <w:p w:rsidR="003A1E13" w:rsidRPr="00344B10" w:rsidRDefault="003A1E13" w:rsidP="003A1E13">
      <w:pPr>
        <w:rPr>
          <w:ins w:id="79" w:author="Norman E Shaw" w:date="2010-02-12T11:25:00Z"/>
        </w:rPr>
      </w:pPr>
      <w:bookmarkStart w:id="80" w:name="_Toc64336522"/>
      <w:bookmarkStart w:id="81" w:name="_Toc64336673"/>
      <w:bookmarkStart w:id="82" w:name="_Toc64336739"/>
      <w:bookmarkStart w:id="83" w:name="_Toc64336793"/>
      <w:bookmarkStart w:id="84" w:name="_Toc64336860"/>
      <w:bookmarkStart w:id="85" w:name="_Toc64336959"/>
      <w:bookmarkStart w:id="86" w:name="_Toc64446181"/>
      <w:bookmarkStart w:id="87" w:name="_Toc64446259"/>
      <w:bookmarkStart w:id="88" w:name="_Toc65621968"/>
      <w:bookmarkStart w:id="89" w:name="_Toc65622038"/>
      <w:bookmarkStart w:id="90" w:name="_Toc65625161"/>
      <w:bookmarkStart w:id="91" w:name="_Toc65632528"/>
      <w:bookmarkStart w:id="92" w:name="_Toc65633815"/>
      <w:bookmarkStart w:id="93" w:name="_Toc65633873"/>
      <w:bookmarkStart w:id="94" w:name="_Toc65633931"/>
      <w:bookmarkStart w:id="95" w:name="_Toc66169105"/>
      <w:bookmarkStart w:id="96" w:name="_Toc66431292"/>
      <w:bookmarkStart w:id="97" w:name="_Toc66432042"/>
      <w:bookmarkStart w:id="98" w:name="_Toc66706149"/>
      <w:bookmarkStart w:id="99" w:name="_Toc66706648"/>
      <w:bookmarkStart w:id="100" w:name="_Toc66706708"/>
      <w:bookmarkStart w:id="101" w:name="_Toc66707006"/>
      <w:bookmarkStart w:id="102" w:name="_Toc66707348"/>
      <w:bookmarkStart w:id="103" w:name="_Toc66707728"/>
      <w:bookmarkStart w:id="104" w:name="_Toc66714420"/>
      <w:bookmarkStart w:id="105" w:name="_Toc66716140"/>
      <w:bookmarkStart w:id="106" w:name="_Toc66716380"/>
      <w:bookmarkStart w:id="107" w:name="_Toc66716521"/>
      <w:bookmarkStart w:id="108" w:name="_Toc66716899"/>
      <w:bookmarkStart w:id="109" w:name="_Toc66796552"/>
      <w:bookmarkStart w:id="110" w:name="_Toc66796930"/>
      <w:bookmarkStart w:id="111" w:name="_Toc67296815"/>
      <w:bookmarkStart w:id="112" w:name="_Toc67297157"/>
      <w:bookmarkStart w:id="113" w:name="_Toc64336523"/>
      <w:bookmarkStart w:id="114" w:name="_Toc64336674"/>
      <w:bookmarkStart w:id="115" w:name="_Toc64336740"/>
      <w:bookmarkStart w:id="116" w:name="_Toc64336794"/>
      <w:bookmarkStart w:id="117" w:name="_Toc64336861"/>
      <w:bookmarkStart w:id="118" w:name="_Toc64336960"/>
      <w:bookmarkStart w:id="119" w:name="_Toc64446182"/>
      <w:bookmarkStart w:id="120" w:name="_Toc64446260"/>
      <w:bookmarkStart w:id="121" w:name="_Toc65621969"/>
      <w:bookmarkStart w:id="122" w:name="_Toc65622039"/>
      <w:bookmarkStart w:id="123" w:name="_Toc65625162"/>
      <w:bookmarkStart w:id="124" w:name="_Toc65632529"/>
      <w:bookmarkStart w:id="125" w:name="_Toc65633816"/>
      <w:bookmarkStart w:id="126" w:name="_Toc65633874"/>
      <w:bookmarkStart w:id="127" w:name="_Toc65633932"/>
      <w:bookmarkStart w:id="128" w:name="_Toc66169106"/>
      <w:bookmarkStart w:id="129" w:name="_Toc66431293"/>
      <w:bookmarkStart w:id="130" w:name="_Toc66432043"/>
      <w:bookmarkStart w:id="131" w:name="_Toc66706150"/>
      <w:bookmarkStart w:id="132" w:name="_Toc66706649"/>
      <w:bookmarkStart w:id="133" w:name="_Toc66706709"/>
      <w:bookmarkStart w:id="134" w:name="_Toc66707007"/>
      <w:bookmarkStart w:id="135" w:name="_Toc66707349"/>
      <w:bookmarkStart w:id="136" w:name="_Toc66707729"/>
      <w:bookmarkStart w:id="137" w:name="_Toc66714421"/>
      <w:bookmarkStart w:id="138" w:name="_Toc66716141"/>
      <w:bookmarkStart w:id="139" w:name="_Toc66716381"/>
      <w:bookmarkStart w:id="140" w:name="_Toc66716522"/>
      <w:bookmarkStart w:id="141" w:name="_Toc66716900"/>
      <w:bookmarkStart w:id="142" w:name="_Toc66796553"/>
      <w:bookmarkStart w:id="143" w:name="_Toc66796931"/>
      <w:bookmarkStart w:id="144" w:name="_Toc67296816"/>
      <w:bookmarkStart w:id="145" w:name="_Toc67297158"/>
      <w:bookmarkStart w:id="146" w:name="_Toc64336524"/>
      <w:bookmarkStart w:id="147" w:name="_Toc64336675"/>
      <w:bookmarkStart w:id="148" w:name="_Toc64336741"/>
      <w:bookmarkStart w:id="149" w:name="_Toc64336795"/>
      <w:bookmarkStart w:id="150" w:name="_Toc64336862"/>
      <w:bookmarkStart w:id="151" w:name="_Toc64336961"/>
      <w:bookmarkStart w:id="152" w:name="_Toc64446183"/>
      <w:bookmarkStart w:id="153" w:name="_Toc64446261"/>
      <w:bookmarkStart w:id="154" w:name="_Toc65621970"/>
      <w:bookmarkStart w:id="155" w:name="_Toc65622040"/>
      <w:bookmarkStart w:id="156" w:name="_Toc65625163"/>
      <w:bookmarkStart w:id="157" w:name="_Toc65632530"/>
      <w:bookmarkStart w:id="158" w:name="_Toc65633817"/>
      <w:bookmarkStart w:id="159" w:name="_Toc65633875"/>
      <w:bookmarkStart w:id="160" w:name="_Toc65633933"/>
      <w:bookmarkStart w:id="161" w:name="_Toc66169107"/>
      <w:bookmarkStart w:id="162" w:name="_Toc66431294"/>
      <w:bookmarkStart w:id="163" w:name="_Toc66432044"/>
      <w:bookmarkStart w:id="164" w:name="_Toc66706151"/>
      <w:bookmarkStart w:id="165" w:name="_Toc66706650"/>
      <w:bookmarkStart w:id="166" w:name="_Toc66706710"/>
      <w:bookmarkStart w:id="167" w:name="_Toc66707008"/>
      <w:bookmarkStart w:id="168" w:name="_Toc66707350"/>
      <w:bookmarkStart w:id="169" w:name="_Toc66707730"/>
      <w:bookmarkStart w:id="170" w:name="_Toc66714422"/>
      <w:bookmarkStart w:id="171" w:name="_Toc66716142"/>
      <w:bookmarkStart w:id="172" w:name="_Toc66716382"/>
      <w:bookmarkStart w:id="173" w:name="_Toc66716523"/>
      <w:bookmarkStart w:id="174" w:name="_Toc66716901"/>
      <w:bookmarkStart w:id="175" w:name="_Toc66796554"/>
      <w:bookmarkStart w:id="176" w:name="_Toc66796932"/>
      <w:bookmarkStart w:id="177" w:name="_Toc67296817"/>
      <w:bookmarkStart w:id="178" w:name="_Toc67297159"/>
      <w:bookmarkStart w:id="179" w:name="_Toc64336525"/>
      <w:bookmarkStart w:id="180" w:name="_Toc64336676"/>
      <w:bookmarkStart w:id="181" w:name="_Toc64336742"/>
      <w:bookmarkStart w:id="182" w:name="_Toc64336796"/>
      <w:bookmarkStart w:id="183" w:name="_Toc64336863"/>
      <w:bookmarkStart w:id="184" w:name="_Toc64336962"/>
      <w:bookmarkStart w:id="185" w:name="_Toc64446184"/>
      <w:bookmarkStart w:id="186" w:name="_Toc64446262"/>
      <w:bookmarkStart w:id="187" w:name="_Toc65621971"/>
      <w:bookmarkStart w:id="188" w:name="_Toc65622041"/>
      <w:bookmarkStart w:id="189" w:name="_Toc65625164"/>
      <w:bookmarkStart w:id="190" w:name="_Toc65632531"/>
      <w:bookmarkStart w:id="191" w:name="_Toc65633818"/>
      <w:bookmarkStart w:id="192" w:name="_Toc65633876"/>
      <w:bookmarkStart w:id="193" w:name="_Toc65633934"/>
      <w:bookmarkStart w:id="194" w:name="_Toc66169108"/>
      <w:bookmarkStart w:id="195" w:name="_Toc66431295"/>
      <w:bookmarkStart w:id="196" w:name="_Toc66432045"/>
      <w:bookmarkStart w:id="197" w:name="_Toc66706152"/>
      <w:bookmarkStart w:id="198" w:name="_Toc66706651"/>
      <w:bookmarkStart w:id="199" w:name="_Toc66706711"/>
      <w:bookmarkStart w:id="200" w:name="_Toc66707009"/>
      <w:bookmarkStart w:id="201" w:name="_Toc66707351"/>
      <w:bookmarkStart w:id="202" w:name="_Toc66707731"/>
      <w:bookmarkStart w:id="203" w:name="_Toc66714423"/>
      <w:bookmarkStart w:id="204" w:name="_Toc66716143"/>
      <w:bookmarkStart w:id="205" w:name="_Toc66716383"/>
      <w:bookmarkStart w:id="206" w:name="_Toc66716524"/>
      <w:bookmarkStart w:id="207" w:name="_Toc66716902"/>
      <w:bookmarkStart w:id="208" w:name="_Toc66796555"/>
      <w:bookmarkStart w:id="209" w:name="_Toc66796933"/>
      <w:bookmarkStart w:id="210" w:name="_Toc67296818"/>
      <w:bookmarkStart w:id="211" w:name="_Toc67297160"/>
      <w:bookmarkStart w:id="212" w:name="_Toc64336526"/>
      <w:bookmarkStart w:id="213" w:name="_Toc64336677"/>
      <w:bookmarkStart w:id="214" w:name="_Toc64336743"/>
      <w:bookmarkStart w:id="215" w:name="_Toc64336797"/>
      <w:bookmarkStart w:id="216" w:name="_Toc64336864"/>
      <w:bookmarkStart w:id="217" w:name="_Toc64336963"/>
      <w:bookmarkStart w:id="218" w:name="_Toc64446185"/>
      <w:bookmarkStart w:id="219" w:name="_Toc64446263"/>
      <w:bookmarkStart w:id="220" w:name="_Toc65621972"/>
      <w:bookmarkStart w:id="221" w:name="_Toc65622042"/>
      <w:bookmarkStart w:id="222" w:name="_Toc65625165"/>
      <w:bookmarkStart w:id="223" w:name="_Toc65632532"/>
      <w:bookmarkStart w:id="224" w:name="_Toc65633819"/>
      <w:bookmarkStart w:id="225" w:name="_Toc65633877"/>
      <w:bookmarkStart w:id="226" w:name="_Toc65633935"/>
      <w:bookmarkStart w:id="227" w:name="_Toc66169109"/>
      <w:bookmarkStart w:id="228" w:name="_Toc66431296"/>
      <w:bookmarkStart w:id="229" w:name="_Toc66432046"/>
      <w:bookmarkStart w:id="230" w:name="_Toc66706153"/>
      <w:bookmarkStart w:id="231" w:name="_Toc66706652"/>
      <w:bookmarkStart w:id="232" w:name="_Toc66706712"/>
      <w:bookmarkStart w:id="233" w:name="_Toc66707010"/>
      <w:bookmarkStart w:id="234" w:name="_Toc66707352"/>
      <w:bookmarkStart w:id="235" w:name="_Toc66707732"/>
      <w:bookmarkStart w:id="236" w:name="_Toc66714424"/>
      <w:bookmarkStart w:id="237" w:name="_Toc66716144"/>
      <w:bookmarkStart w:id="238" w:name="_Toc66716384"/>
      <w:bookmarkStart w:id="239" w:name="_Toc66716525"/>
      <w:bookmarkStart w:id="240" w:name="_Toc66716903"/>
      <w:bookmarkStart w:id="241" w:name="_Toc66796556"/>
      <w:bookmarkStart w:id="242" w:name="_Toc66796934"/>
      <w:bookmarkStart w:id="243" w:name="_Toc67296819"/>
      <w:bookmarkStart w:id="244" w:name="_Toc67297161"/>
      <w:bookmarkStart w:id="245" w:name="_Toc64336527"/>
      <w:bookmarkStart w:id="246" w:name="_Toc64336678"/>
      <w:bookmarkStart w:id="247" w:name="_Toc64336744"/>
      <w:bookmarkStart w:id="248" w:name="_Toc64336798"/>
      <w:bookmarkStart w:id="249" w:name="_Toc64336865"/>
      <w:bookmarkStart w:id="250" w:name="_Toc64336964"/>
      <w:bookmarkStart w:id="251" w:name="_Toc64446186"/>
      <w:bookmarkStart w:id="252" w:name="_Toc64446264"/>
      <w:bookmarkStart w:id="253" w:name="_Toc65621973"/>
      <w:bookmarkStart w:id="254" w:name="_Toc65622043"/>
      <w:bookmarkStart w:id="255" w:name="_Toc65625166"/>
      <w:bookmarkStart w:id="256" w:name="_Toc65632533"/>
      <w:bookmarkStart w:id="257" w:name="_Toc65633820"/>
      <w:bookmarkStart w:id="258" w:name="_Toc65633878"/>
      <w:bookmarkStart w:id="259" w:name="_Toc65633936"/>
      <w:bookmarkStart w:id="260" w:name="_Toc66169110"/>
      <w:bookmarkStart w:id="261" w:name="_Toc66431297"/>
      <w:bookmarkStart w:id="262" w:name="_Toc66432047"/>
      <w:bookmarkStart w:id="263" w:name="_Toc66706154"/>
      <w:bookmarkStart w:id="264" w:name="_Toc66706653"/>
      <w:bookmarkStart w:id="265" w:name="_Toc66706713"/>
      <w:bookmarkStart w:id="266" w:name="_Toc66707011"/>
      <w:bookmarkStart w:id="267" w:name="_Toc66707353"/>
      <w:bookmarkStart w:id="268" w:name="_Toc66707733"/>
      <w:bookmarkStart w:id="269" w:name="_Toc66714425"/>
      <w:bookmarkStart w:id="270" w:name="_Toc66716145"/>
      <w:bookmarkStart w:id="271" w:name="_Toc66716385"/>
      <w:bookmarkStart w:id="272" w:name="_Toc66716526"/>
      <w:bookmarkStart w:id="273" w:name="_Toc66716904"/>
      <w:bookmarkStart w:id="274" w:name="_Toc66796557"/>
      <w:bookmarkStart w:id="275" w:name="_Toc66796935"/>
      <w:bookmarkStart w:id="276" w:name="_Toc67296820"/>
      <w:bookmarkStart w:id="277" w:name="_Toc67297162"/>
      <w:bookmarkStart w:id="278" w:name="_Toc64336528"/>
      <w:bookmarkStart w:id="279" w:name="_Toc64336679"/>
      <w:bookmarkStart w:id="280" w:name="_Toc64336745"/>
      <w:bookmarkStart w:id="281" w:name="_Toc64336799"/>
      <w:bookmarkStart w:id="282" w:name="_Toc64336866"/>
      <w:bookmarkStart w:id="283" w:name="_Toc64336965"/>
      <w:bookmarkStart w:id="284" w:name="_Toc64446187"/>
      <w:bookmarkStart w:id="285" w:name="_Toc64446265"/>
      <w:bookmarkStart w:id="286" w:name="_Toc65621974"/>
      <w:bookmarkStart w:id="287" w:name="_Toc65622044"/>
      <w:bookmarkStart w:id="288" w:name="_Toc65625167"/>
      <w:bookmarkStart w:id="289" w:name="_Toc65632534"/>
      <w:bookmarkStart w:id="290" w:name="_Toc65633821"/>
      <w:bookmarkStart w:id="291" w:name="_Toc65633879"/>
      <w:bookmarkStart w:id="292" w:name="_Toc65633937"/>
      <w:bookmarkStart w:id="293" w:name="_Toc66169111"/>
      <w:bookmarkStart w:id="294" w:name="_Toc66431298"/>
      <w:bookmarkStart w:id="295" w:name="_Toc66432048"/>
      <w:bookmarkStart w:id="296" w:name="_Toc66706155"/>
      <w:bookmarkStart w:id="297" w:name="_Toc66706654"/>
      <w:bookmarkStart w:id="298" w:name="_Toc66706714"/>
      <w:bookmarkStart w:id="299" w:name="_Toc66707012"/>
      <w:bookmarkStart w:id="300" w:name="_Toc66707354"/>
      <w:bookmarkStart w:id="301" w:name="_Toc66707734"/>
      <w:bookmarkStart w:id="302" w:name="_Toc66714426"/>
      <w:bookmarkStart w:id="303" w:name="_Toc66716146"/>
      <w:bookmarkStart w:id="304" w:name="_Toc66716386"/>
      <w:bookmarkStart w:id="305" w:name="_Toc66716527"/>
      <w:bookmarkStart w:id="306" w:name="_Toc66716905"/>
      <w:bookmarkStart w:id="307" w:name="_Toc66796558"/>
      <w:bookmarkStart w:id="308" w:name="_Toc66796936"/>
      <w:bookmarkStart w:id="309" w:name="_Toc67296821"/>
      <w:bookmarkStart w:id="310" w:name="_Toc6729716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3A1E13" w:rsidRPr="00A66BA0" w:rsidRDefault="003A1E13" w:rsidP="003A1E13">
      <w:pPr>
        <w:rPr>
          <w:ins w:id="311" w:author="Norman E Shaw" w:date="2010-02-12T11:25:00Z"/>
        </w:rPr>
      </w:pPr>
      <w:ins w:id="312" w:author="Norman E Shaw" w:date="2010-02-12T11:25:00Z">
        <w:r w:rsidRPr="00A66BA0">
          <w:t xml:space="preserve">The primary </w:t>
        </w:r>
        <w:r>
          <w:t>RFPM measurements made by the UE</w:t>
        </w:r>
        <w:r w:rsidRPr="00A66BA0">
          <w:t xml:space="preserve"> are sent to the SRNC. These measures are sent via signaling over the Uu,</w:t>
        </w:r>
        <w:r w:rsidRPr="00A66BA0">
          <w:rPr>
            <w:color w:val="0000FF"/>
            <w:u w:val="single"/>
          </w:rPr>
          <w:t xml:space="preserve"> </w:t>
        </w:r>
        <w:r>
          <w:t xml:space="preserve">Iub </w:t>
        </w:r>
        <w:r w:rsidRPr="00A66BA0">
          <w:t>interfaces between the UE and the SRNC. In networks with a SAS, the SRNC may forward the measurement results over the Iupc interface to the SAS.</w:t>
        </w:r>
        <w:r w:rsidRPr="00A66BA0">
          <w:rPr>
            <w:rFonts w:hint="eastAsia"/>
            <w:lang w:eastAsia="ja-JP"/>
          </w:rPr>
          <w:t xml:space="preserve"> </w:t>
        </w:r>
        <w:r>
          <w:rPr>
            <w:lang w:eastAsia="ja-JP"/>
          </w:rPr>
          <w:t xml:space="preserve">Inaddition, SAS invokes measurement requests to the NodeBs via the SRNC.  </w:t>
        </w:r>
        <w:r w:rsidRPr="00A66BA0">
          <w:t>The calculation function</w:t>
        </w:r>
        <w:r>
          <w:t xml:space="preserve"> makes use of the measurements to estimate the position of the UE</w:t>
        </w:r>
      </w:ins>
    </w:p>
    <w:p w:rsidR="003A1E13" w:rsidRDefault="003A1E13" w:rsidP="003A1E13">
      <w:pPr>
        <w:pStyle w:val="Heading2"/>
        <w:rPr>
          <w:ins w:id="313" w:author="Norman E Shaw" w:date="2010-02-12T11:25:00Z"/>
          <w:rFonts w:cs="Arial"/>
        </w:rPr>
      </w:pPr>
      <w:bookmarkStart w:id="314" w:name="_Toc64336531"/>
      <w:bookmarkStart w:id="315" w:name="_Toc64336682"/>
      <w:bookmarkStart w:id="316" w:name="_Toc64336748"/>
      <w:bookmarkStart w:id="317" w:name="_Toc64336802"/>
      <w:bookmarkStart w:id="318" w:name="_Toc64336869"/>
      <w:bookmarkStart w:id="319" w:name="_Toc64336968"/>
      <w:bookmarkStart w:id="320" w:name="_Toc64446190"/>
      <w:bookmarkStart w:id="321" w:name="_Toc64446268"/>
      <w:bookmarkStart w:id="322" w:name="_Toc65621977"/>
      <w:bookmarkStart w:id="323" w:name="_Toc65622047"/>
      <w:bookmarkStart w:id="324" w:name="_Toc65625170"/>
      <w:bookmarkStart w:id="325" w:name="_Toc65632537"/>
      <w:bookmarkStart w:id="326" w:name="_Toc65633824"/>
      <w:bookmarkStart w:id="327" w:name="_Toc65633882"/>
      <w:bookmarkStart w:id="328" w:name="_Toc65633940"/>
      <w:bookmarkStart w:id="329" w:name="_Toc66169114"/>
      <w:bookmarkStart w:id="330" w:name="_Toc66431301"/>
      <w:bookmarkStart w:id="331" w:name="_Toc66432051"/>
      <w:bookmarkStart w:id="332" w:name="_Toc66706158"/>
      <w:bookmarkStart w:id="333" w:name="_Toc66706657"/>
      <w:bookmarkStart w:id="334" w:name="_Toc66706717"/>
      <w:bookmarkStart w:id="335" w:name="_Toc66707015"/>
      <w:bookmarkStart w:id="336" w:name="_Toc66707357"/>
      <w:bookmarkStart w:id="337" w:name="_Toc66707737"/>
      <w:bookmarkStart w:id="338" w:name="_Toc66714429"/>
      <w:bookmarkStart w:id="339" w:name="_Toc66716149"/>
      <w:bookmarkStart w:id="340" w:name="_Toc66716389"/>
      <w:bookmarkStart w:id="341" w:name="_Toc66716530"/>
      <w:bookmarkStart w:id="342" w:name="_Toc66716908"/>
      <w:bookmarkStart w:id="343" w:name="_Toc66796561"/>
      <w:bookmarkStart w:id="344" w:name="_Toc66796939"/>
      <w:bookmarkStart w:id="345" w:name="_Toc67296824"/>
      <w:bookmarkStart w:id="346" w:name="_Toc67297166"/>
      <w:bookmarkStart w:id="347" w:name="_Toc64336532"/>
      <w:bookmarkStart w:id="348" w:name="_Toc64336683"/>
      <w:bookmarkStart w:id="349" w:name="_Toc64336749"/>
      <w:bookmarkStart w:id="350" w:name="_Toc107126114"/>
      <w:bookmarkStart w:id="351" w:name="_Toc124933521"/>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ins w:id="352" w:author="Norman E Shaw" w:date="2010-02-12T11:25:00Z">
        <w:r>
          <w:rPr>
            <w:rFonts w:cs="Arial"/>
          </w:rPr>
          <w:t>14.1 RF Pattern Matching Location Information</w:t>
        </w:r>
        <w:bookmarkEnd w:id="347"/>
        <w:bookmarkEnd w:id="348"/>
        <w:bookmarkEnd w:id="349"/>
        <w:bookmarkEnd w:id="350"/>
        <w:bookmarkEnd w:id="351"/>
      </w:ins>
    </w:p>
    <w:p w:rsidR="003A1E13" w:rsidRPr="00690A93" w:rsidRDefault="003A1E13" w:rsidP="003A1E13">
      <w:pPr>
        <w:ind w:right="572"/>
        <w:jc w:val="both"/>
        <w:rPr>
          <w:ins w:id="353" w:author="Norman E Shaw" w:date="2010-02-12T11:25:00Z"/>
        </w:rPr>
      </w:pPr>
      <w:ins w:id="354" w:author="Norman E Shaw" w:date="2010-02-12T11:25:00Z">
        <w:r w:rsidRPr="00B95B70">
          <w:t>This section discusses the kind of location information that can be extracted from signal strength</w:t>
        </w:r>
        <w:r>
          <w:t xml:space="preserve">, </w:t>
        </w:r>
        <w:r w:rsidRPr="00B95B70">
          <w:t>signal-to-interference ratio</w:t>
        </w:r>
        <w:r>
          <w:t>, and/or time delay</w:t>
        </w:r>
        <w:r w:rsidRPr="00B95B70">
          <w:t xml:space="preserve"> measurements in comparison to other location technologies.  There are two cases to consider: (1) cells on different towers and (2) sector cells on the same tower.  To illustrate these cases</w:t>
        </w:r>
        <w:r>
          <w:t xml:space="preserve"> for one example</w:t>
        </w:r>
        <w:r w:rsidRPr="00B95B70">
          <w:t>, simplified RF propagation models are used without the complications of terrain or clutter, so that the cell signal strength maps are simple path loss exponent models.  In addition, it is assumed that any co-channel or adjacent channel cells are sufficiently far away that, in the local area, the channel models and the cell models are identical.</w:t>
        </w:r>
      </w:ins>
    </w:p>
    <w:p w:rsidR="003A1E13" w:rsidRPr="00690A93" w:rsidRDefault="003A1E13" w:rsidP="003A1E13">
      <w:pPr>
        <w:ind w:left="700" w:right="572"/>
        <w:jc w:val="both"/>
        <w:rPr>
          <w:ins w:id="355" w:author="Norman E Shaw" w:date="2010-02-12T11:25:00Z"/>
        </w:rPr>
      </w:pPr>
      <w:ins w:id="356" w:author="Norman E Shaw" w:date="2010-02-12T11:25:00Z">
        <w:r w:rsidRPr="00B95B70">
          <w:t>Cells on Different Towers: This case is shown in Figure 14.3 (a) for two omni-directional cells.  For each cell, the contours of constant signal strength are circles, and the contour of constant signal strength1 - signal strength2 is a hyperbola with the two cell towers as the foci.  This is the same kind of relative range information that would be obtained from two time-of-arrival sensors at the two cell towers.</w:t>
        </w:r>
      </w:ins>
    </w:p>
    <w:p w:rsidR="003A1E13" w:rsidRPr="00690A93" w:rsidRDefault="003A1E13" w:rsidP="003A1E13">
      <w:pPr>
        <w:ind w:left="700" w:right="572"/>
        <w:jc w:val="both"/>
        <w:rPr>
          <w:ins w:id="357" w:author="Norman E Shaw" w:date="2010-02-12T11:25:00Z"/>
        </w:rPr>
      </w:pPr>
      <w:ins w:id="358" w:author="Norman E Shaw" w:date="2010-02-12T11:25:00Z">
        <w:r w:rsidRPr="00B95B70">
          <w:t>Sectored Cells on the Same Tower: This case is shown in Figure 14.3 (b).  For each cell, the contours of constant power repeat the shape of the antenna pattern, and the contour of constant signal strength1 - signal strength2 is a radial from the tower.  This is the same kind of azimuth information that would be obtained from an angle-of-arrival sensor at the cell tower.</w:t>
        </w:r>
      </w:ins>
    </w:p>
    <w:p w:rsidR="003A1E13" w:rsidRPr="00690A93" w:rsidRDefault="003A1E13" w:rsidP="003A1E13">
      <w:pPr>
        <w:pStyle w:val="BodyText3"/>
        <w:ind w:left="700"/>
        <w:rPr>
          <w:ins w:id="359" w:author="Norman E Shaw" w:date="2010-02-12T11:25:00Z"/>
          <w:sz w:val="20"/>
          <w:szCs w:val="20"/>
        </w:rPr>
      </w:pPr>
      <w:ins w:id="360" w:author="Norman E Shaw" w:date="2010-02-12T11:25:00Z">
        <w:r w:rsidRPr="00B95B70">
          <w:rPr>
            <w:sz w:val="20"/>
            <w:szCs w:val="20"/>
          </w:rPr>
          <w:t>Of course, the introduction of terrain and clutter effects into the cell signal strength maps will change these hyperbolas and radials into more complex shapes, but the concept remains the same.  In addition, the presence of measurement errors and modeling errors will introduce a band of uncertainty around these curves, as with all location technologies.</w:t>
        </w:r>
      </w:ins>
    </w:p>
    <w:p w:rsidR="003A1E13" w:rsidRPr="00690A93" w:rsidRDefault="001F77A0" w:rsidP="003A1E13">
      <w:pPr>
        <w:keepNext/>
        <w:ind w:right="572"/>
        <w:rPr>
          <w:ins w:id="361" w:author="Norman E Shaw" w:date="2010-02-12T11:25:00Z"/>
        </w:rPr>
      </w:pPr>
      <w:ins w:id="362" w:author="Norman E Shaw" w:date="2010-02-12T11:25:00Z">
        <w:r>
          <w:rPr>
            <w:noProof/>
            <w:lang w:val="en-US"/>
          </w:rPr>
          <w:lastRenderedPageBreak/>
          <w:drawing>
            <wp:inline distT="0" distB="0" distL="0" distR="0">
              <wp:extent cx="6343650" cy="3038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343650" cy="3038475"/>
                      </a:xfrm>
                      <a:prstGeom prst="rect">
                        <a:avLst/>
                      </a:prstGeom>
                      <a:noFill/>
                      <a:ln w="9525">
                        <a:noFill/>
                        <a:miter lim="800000"/>
                        <a:headEnd/>
                        <a:tailEnd/>
                      </a:ln>
                    </pic:spPr>
                  </pic:pic>
                </a:graphicData>
              </a:graphic>
            </wp:inline>
          </w:drawing>
        </w:r>
      </w:ins>
    </w:p>
    <w:p w:rsidR="003A1E13" w:rsidRPr="00690A93" w:rsidRDefault="003A1E13" w:rsidP="003A1E13">
      <w:pPr>
        <w:pStyle w:val="Caption"/>
        <w:jc w:val="center"/>
        <w:rPr>
          <w:ins w:id="363" w:author="Norman E Shaw" w:date="2010-02-12T11:25:00Z"/>
          <w:b w:val="0"/>
        </w:rPr>
      </w:pPr>
      <w:bookmarkStart w:id="364" w:name="_Ref65620537"/>
      <w:bookmarkStart w:id="365" w:name="_Toc98061179"/>
      <w:ins w:id="366" w:author="Norman E Shaw" w:date="2010-02-12T11:25:00Z">
        <w:r w:rsidRPr="00B95B70">
          <w:rPr>
            <w:b w:val="0"/>
          </w:rPr>
          <w:t xml:space="preserve">Figure </w:t>
        </w:r>
        <w:bookmarkEnd w:id="364"/>
        <w:r w:rsidRPr="00B95B70">
          <w:rPr>
            <w:b w:val="0"/>
          </w:rPr>
          <w:t>14.3.  Signal Strength Location Modes</w:t>
        </w:r>
        <w:bookmarkEnd w:id="365"/>
      </w:ins>
    </w:p>
    <w:p w:rsidR="003A1E13" w:rsidRPr="00690A93" w:rsidRDefault="003A1E13" w:rsidP="003A1E13">
      <w:pPr>
        <w:pStyle w:val="Caption"/>
        <w:jc w:val="both"/>
        <w:rPr>
          <w:ins w:id="367" w:author="Norman E Shaw" w:date="2010-02-12T11:25:00Z"/>
          <w:b w:val="0"/>
        </w:rPr>
      </w:pPr>
    </w:p>
    <w:p w:rsidR="003A1E13" w:rsidRPr="00690A93" w:rsidRDefault="003A1E13" w:rsidP="003A1E13">
      <w:pPr>
        <w:ind w:right="572"/>
        <w:jc w:val="both"/>
        <w:rPr>
          <w:ins w:id="368" w:author="Norman E Shaw" w:date="2010-02-12T11:25:00Z"/>
        </w:rPr>
      </w:pPr>
      <w:ins w:id="369" w:author="Norman E Shaw" w:date="2010-02-12T11:25:00Z">
        <w:r w:rsidRPr="00B95B70">
          <w:t xml:space="preserve">Thus, signal strength location information combines both the relative range, or lateral, information that could be obtained from TDOA measurements and the azimuth, or radial, information that could be obtained from AOA measurements.  Figure 14.4 illustrates the radial and lateral modes of location.  If signal strength measurements for sectors B and C appear in the MR, they provide information about the radial position of the handset with respect to site 1.  If signal strength measurements for sectors B and D appear in the MR, they provide information on the lateral position of the handset with respect to sites 1 and 2.  This is part of the intrinsic advantage of the </w:t>
        </w:r>
        <w:r>
          <w:t>RF Pattern Matching</w:t>
        </w:r>
        <w:r w:rsidRPr="00B95B70">
          <w:t xml:space="preserve"> location approach: an MR with several signal strength measurements is effectively doing a combination of both radial and lateral position location. </w:t>
        </w:r>
      </w:ins>
    </w:p>
    <w:p w:rsidR="003A1E13" w:rsidRPr="00690A93" w:rsidRDefault="003A1E13" w:rsidP="003A1E13">
      <w:pPr>
        <w:ind w:right="572"/>
        <w:jc w:val="both"/>
        <w:rPr>
          <w:ins w:id="370" w:author="Norman E Shaw" w:date="2010-02-12T11:25:00Z"/>
        </w:rPr>
      </w:pPr>
    </w:p>
    <w:p w:rsidR="003A1E13" w:rsidRPr="00690A93" w:rsidRDefault="001F77A0" w:rsidP="003A1E13">
      <w:pPr>
        <w:keepNext/>
        <w:ind w:right="572"/>
        <w:jc w:val="center"/>
        <w:rPr>
          <w:ins w:id="371" w:author="Norman E Shaw" w:date="2010-02-12T11:25:00Z"/>
        </w:rPr>
      </w:pPr>
      <w:ins w:id="372" w:author="Norman E Shaw" w:date="2010-02-12T11:25:00Z">
        <w:r>
          <w:rPr>
            <w:noProof/>
            <w:lang w:val="en-US"/>
          </w:rPr>
          <w:drawing>
            <wp:inline distT="0" distB="0" distL="0" distR="0">
              <wp:extent cx="4705350" cy="33051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705350" cy="3305175"/>
                      </a:xfrm>
                      <a:prstGeom prst="rect">
                        <a:avLst/>
                      </a:prstGeom>
                      <a:noFill/>
                      <a:ln w="9525">
                        <a:noFill/>
                        <a:miter lim="800000"/>
                        <a:headEnd/>
                        <a:tailEnd/>
                      </a:ln>
                    </pic:spPr>
                  </pic:pic>
                </a:graphicData>
              </a:graphic>
            </wp:inline>
          </w:drawing>
        </w:r>
      </w:ins>
    </w:p>
    <w:p w:rsidR="003A1E13" w:rsidRPr="00690A93" w:rsidRDefault="003A1E13" w:rsidP="003A1E13">
      <w:pPr>
        <w:pStyle w:val="Caption"/>
        <w:jc w:val="center"/>
        <w:rPr>
          <w:ins w:id="373" w:author="Norman E Shaw" w:date="2010-02-12T11:25:00Z"/>
          <w:b w:val="0"/>
        </w:rPr>
      </w:pPr>
      <w:bookmarkStart w:id="374" w:name="_Ref65620592"/>
      <w:bookmarkStart w:id="375" w:name="_Toc98061180"/>
      <w:ins w:id="376" w:author="Norman E Shaw" w:date="2010-02-12T11:25:00Z">
        <w:r w:rsidRPr="00B95B70">
          <w:rPr>
            <w:b w:val="0"/>
          </w:rPr>
          <w:t xml:space="preserve">Figure </w:t>
        </w:r>
        <w:bookmarkEnd w:id="374"/>
        <w:r w:rsidRPr="00B95B70">
          <w:rPr>
            <w:b w:val="0"/>
          </w:rPr>
          <w:t>14.4.  Information Modes in Signal Strength Location Engine</w:t>
        </w:r>
        <w:bookmarkEnd w:id="375"/>
      </w:ins>
    </w:p>
    <w:p w:rsidR="003A1E13" w:rsidRPr="00690A93" w:rsidRDefault="003A1E13" w:rsidP="003A1E13">
      <w:pPr>
        <w:ind w:right="572"/>
        <w:jc w:val="both"/>
        <w:rPr>
          <w:ins w:id="377" w:author="Norman E Shaw" w:date="2010-02-12T11:25:00Z"/>
        </w:rPr>
      </w:pPr>
    </w:p>
    <w:p w:rsidR="003A1E13" w:rsidRDefault="003A1E13" w:rsidP="003A1E13">
      <w:pPr>
        <w:jc w:val="both"/>
        <w:rPr>
          <w:ins w:id="378" w:author="Norman E Shaw" w:date="2010-02-12T11:25:00Z"/>
        </w:rPr>
      </w:pPr>
      <w:bookmarkStart w:id="379" w:name="_Toc64336533"/>
      <w:bookmarkStart w:id="380" w:name="_Toc64336684"/>
      <w:bookmarkStart w:id="381" w:name="_Toc64336750"/>
      <w:bookmarkStart w:id="382" w:name="_Toc64336804"/>
      <w:bookmarkStart w:id="383" w:name="_Toc64336871"/>
      <w:bookmarkStart w:id="384" w:name="_Toc64336970"/>
      <w:bookmarkStart w:id="385" w:name="_Toc64446192"/>
      <w:bookmarkStart w:id="386" w:name="_Toc64446270"/>
      <w:bookmarkStart w:id="387" w:name="_Toc65621979"/>
      <w:bookmarkStart w:id="388" w:name="_Toc65622049"/>
      <w:bookmarkStart w:id="389" w:name="_Toc65625172"/>
      <w:bookmarkStart w:id="390" w:name="_Toc65632539"/>
      <w:bookmarkStart w:id="391" w:name="_Toc65633826"/>
      <w:bookmarkStart w:id="392" w:name="_Toc65633884"/>
      <w:bookmarkStart w:id="393" w:name="_Toc65633942"/>
      <w:bookmarkStart w:id="394" w:name="_Toc66169116"/>
      <w:bookmarkStart w:id="395" w:name="_Toc66431303"/>
      <w:bookmarkStart w:id="396" w:name="_Toc66432053"/>
      <w:bookmarkStart w:id="397" w:name="_Toc66706160"/>
      <w:bookmarkStart w:id="398" w:name="_Toc66706659"/>
      <w:bookmarkStart w:id="399" w:name="_Toc66706719"/>
      <w:bookmarkStart w:id="400" w:name="_Toc66707017"/>
      <w:bookmarkStart w:id="401" w:name="_Toc66707359"/>
      <w:bookmarkStart w:id="402" w:name="_Toc66707739"/>
      <w:bookmarkStart w:id="403" w:name="_Toc66714431"/>
      <w:bookmarkStart w:id="404" w:name="_Toc66716151"/>
      <w:bookmarkStart w:id="405" w:name="_Toc66716391"/>
      <w:bookmarkStart w:id="406" w:name="_Toc66716532"/>
      <w:bookmarkStart w:id="407" w:name="_Toc66716910"/>
      <w:bookmarkStart w:id="408" w:name="_Toc66796563"/>
      <w:bookmarkStart w:id="409" w:name="_Toc66796941"/>
      <w:bookmarkStart w:id="410" w:name="_Toc67296826"/>
      <w:bookmarkStart w:id="411" w:name="_Toc6729716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ins w:id="412" w:author="Norman E Shaw" w:date="2010-02-12T11:25:00Z">
        <w:r w:rsidRPr="00B95B70">
          <w:lastRenderedPageBreak/>
          <w:t xml:space="preserve"> </w:t>
        </w:r>
      </w:ins>
    </w:p>
    <w:p w:rsidR="003A1E13" w:rsidRPr="00690A93" w:rsidRDefault="003A1E13" w:rsidP="003A1E13">
      <w:pPr>
        <w:jc w:val="both"/>
        <w:rPr>
          <w:ins w:id="413" w:author="Norman E Shaw" w:date="2010-02-12T11:25:00Z"/>
        </w:rPr>
      </w:pPr>
      <w:ins w:id="414" w:author="Norman E Shaw" w:date="2010-02-12T11:25:00Z">
        <w:r>
          <w:t xml:space="preserve">In addition to signal strength, received power, path loss and signal-to-interference measurements, RF Pattern Matching can be used with time delay measurements. These time delay measurements include Propagation Delay (PD) and Round Trip Time (RTT) as examples. These time delay measurements can be combined with the other available signal measurements in the MR to create a signature which can be pattern matched against predictions or models. In a similar manner to the method in which radio signal strength, path loss, received power and signal-to-interference ratio can be modelled, time delays can be modeled, including the effects of line-of-sight and non-line-of-sight propagation on the measurements. For example, the excess delays often observed in cluttered, obstructed environements due to the lack of a strong direct path between the UE and NodeB can be predicted. Pattern matching algorithms can be used to estimate the most probable location of the UE based on a combination of signal strength and time delay measurements. </w:t>
        </w:r>
      </w:ins>
    </w:p>
    <w:p w:rsidR="003A1E13" w:rsidRDefault="003A1E13" w:rsidP="003A1E13">
      <w:pPr>
        <w:pStyle w:val="B1"/>
        <w:ind w:left="0" w:firstLine="0"/>
        <w:rPr>
          <w:ins w:id="415" w:author="Norman E Shaw" w:date="2010-02-12T11:25:00Z"/>
          <w:rFonts w:ascii="Arial" w:hAnsi="Arial" w:cs="Arial"/>
          <w:lang w:val="en-AU"/>
        </w:rPr>
      </w:pPr>
    </w:p>
    <w:p w:rsidR="003A1E13" w:rsidRDefault="003A1E13" w:rsidP="003A1E13">
      <w:pPr>
        <w:pStyle w:val="Heading2"/>
        <w:rPr>
          <w:ins w:id="416" w:author="Norman E Shaw" w:date="2010-02-12T11:25:00Z"/>
          <w:lang w:val="en-AU"/>
        </w:rPr>
      </w:pPr>
      <w:ins w:id="417" w:author="Norman E Shaw" w:date="2010-02-12T11:25:00Z">
        <w:r>
          <w:rPr>
            <w:lang w:val="en-AU"/>
          </w:rPr>
          <w:t xml:space="preserve">14.2 RFPM Use of Idle Periods </w:t>
        </w:r>
      </w:ins>
    </w:p>
    <w:p w:rsidR="003A1E13" w:rsidRPr="00983993" w:rsidRDefault="003A1E13" w:rsidP="003A1E13">
      <w:pPr>
        <w:rPr>
          <w:ins w:id="418" w:author="Norman E Shaw" w:date="2010-02-12T11:25:00Z"/>
        </w:rPr>
      </w:pPr>
      <w:ins w:id="419" w:author="Norman E Shaw" w:date="2010-02-12T11:25:00Z">
        <w:r w:rsidRPr="00983993">
          <w:t>Location based services require the support of the physical layer as a prerequisite, so that the measurements required for the UE position</w:t>
        </w:r>
        <w:r w:rsidRPr="00983993">
          <w:rPr>
            <w:rFonts w:eastAsia="MS Mincho"/>
            <w:lang w:eastAsia="ja-JP"/>
          </w:rPr>
          <w:t>,</w:t>
        </w:r>
        <w:r w:rsidRPr="00983993">
          <w:t xml:space="preserve"> and</w:t>
        </w:r>
        <w:r w:rsidRPr="00983993">
          <w:rPr>
            <w:rFonts w:eastAsia="MS Mincho"/>
            <w:lang w:eastAsia="ja-JP"/>
          </w:rPr>
          <w:t xml:space="preserve"> optional</w:t>
        </w:r>
        <w:r w:rsidRPr="00983993">
          <w:t xml:space="preserve"> velocity calculation can be carried out. In UTRAN there are several factors that must be taken into account while considering the physical layer procedures related to location services:</w:t>
        </w:r>
      </w:ins>
    </w:p>
    <w:p w:rsidR="003A1E13" w:rsidRPr="00983993" w:rsidRDefault="003A1E13" w:rsidP="003A1E13">
      <w:pPr>
        <w:ind w:left="568"/>
        <w:rPr>
          <w:ins w:id="420" w:author="Norman E Shaw" w:date="2010-02-12T11:25:00Z"/>
        </w:rPr>
      </w:pPr>
      <w:ins w:id="421" w:author="Norman E Shaw" w:date="2010-02-12T11:25:00Z">
        <w:r w:rsidRPr="00983993">
          <w:t>-</w:t>
        </w:r>
        <w:r w:rsidRPr="00983993">
          <w:tab/>
          <w:t>hearability: a basic consequence of a CDMA radio system is that a terminal near its serving Node B cannot hear other Node Bs on the same frequency. In order to improve the positioning accuracy  the system should maximize the number ofNode Bs the UE is able to measure. To facilitate this some special means are required;</w:t>
        </w:r>
      </w:ins>
    </w:p>
    <w:p w:rsidR="003A1E13" w:rsidRPr="00983993" w:rsidRDefault="003A1E13" w:rsidP="003A1E13">
      <w:pPr>
        <w:ind w:left="568"/>
        <w:rPr>
          <w:ins w:id="422" w:author="Norman E Shaw" w:date="2010-02-12T11:25:00Z"/>
        </w:rPr>
      </w:pPr>
      <w:ins w:id="423" w:author="Norman E Shaw" w:date="2010-02-12T11:25:00Z">
        <w:r w:rsidRPr="00983993">
          <w:t>-</w:t>
        </w:r>
        <w:r w:rsidRPr="00983993">
          <w:tab/>
          <w:t>capacity loss: signalling related to position calculation may take capacity from other services. This capacity loss should be minimised.</w:t>
        </w:r>
      </w:ins>
    </w:p>
    <w:p w:rsidR="003A1E13" w:rsidRPr="00983993" w:rsidRDefault="003A1E13" w:rsidP="003A1E13">
      <w:pPr>
        <w:rPr>
          <w:ins w:id="424" w:author="Norman E Shaw" w:date="2010-02-12T11:25:00Z"/>
        </w:rPr>
      </w:pPr>
      <w:ins w:id="425" w:author="Norman E Shaw" w:date="2010-02-12T11:25:00Z">
        <w:r w:rsidRPr="00983993">
          <w:t>Based on the results in [29] a solution for the above mentioned hearability problem is the IPDL method. In this method each Node B ceases its transmission for short periods of time (idle periods). The Node B is configured appropriately by the CRNC using the NBAP protocol [22]. During an idle period of a Node B, terminals within the cell can measure other Node Bs and the hearability problem is reduced. The UEs are made aware of the occurrences of IPDLs by using RRC signalling over the Uu interface [18]. Also, during idle periods the RRC measurements, such as CPICH RSCP, can be carried out by the UE. Because the IPDL method is based on downlink the location service can be provided efficiently to a large number of terminals simultaneously.</w:t>
        </w:r>
      </w:ins>
    </w:p>
    <w:p w:rsidR="003A1E13" w:rsidRPr="00983993" w:rsidRDefault="003A1E13" w:rsidP="003A1E13">
      <w:pPr>
        <w:rPr>
          <w:ins w:id="426" w:author="Norman E Shaw" w:date="2010-02-12T11:25:00Z"/>
        </w:rPr>
      </w:pPr>
      <w:ins w:id="427" w:author="Norman E Shaw" w:date="2010-02-12T11:25:00Z">
        <w:r w:rsidRPr="00983993">
          <w:t>The specification and operation of the IPDL technique are provided in [14] and [26].</w:t>
        </w:r>
      </w:ins>
    </w:p>
    <w:p w:rsidR="003A1E13" w:rsidRPr="00A66BA0" w:rsidRDefault="003A1E13" w:rsidP="003A1E13">
      <w:pPr>
        <w:rPr>
          <w:ins w:id="428" w:author="Norman E Shaw" w:date="2010-02-12T11:25:00Z"/>
        </w:rPr>
      </w:pPr>
    </w:p>
    <w:p w:rsidR="003A1E13" w:rsidRDefault="003A1E13" w:rsidP="003A1E13">
      <w:pPr>
        <w:rPr>
          <w:ins w:id="429" w:author="Norman E Shaw" w:date="2010-02-12T11:25:00Z"/>
          <w:lang w:val="en-AU"/>
        </w:rPr>
      </w:pPr>
    </w:p>
    <w:p w:rsidR="003A1E13" w:rsidRPr="00A66BA0" w:rsidRDefault="003A1E13" w:rsidP="003A1E13">
      <w:pPr>
        <w:pStyle w:val="Heading2"/>
        <w:rPr>
          <w:ins w:id="430" w:author="Norman E Shaw" w:date="2010-02-12T11:25:00Z"/>
        </w:rPr>
      </w:pPr>
      <w:bookmarkStart w:id="431" w:name="_Toc216596196"/>
      <w:ins w:id="432" w:author="Norman E Shaw" w:date="2010-02-12T11:25:00Z">
        <w:r>
          <w:t>14.3</w:t>
        </w:r>
        <w:r w:rsidRPr="00A66BA0">
          <w:tab/>
        </w:r>
        <w:r>
          <w:t>RF Pattern Matching</w:t>
        </w:r>
        <w:r w:rsidRPr="00A66BA0">
          <w:t xml:space="preserve"> network positioning procedures</w:t>
        </w:r>
        <w:bookmarkEnd w:id="431"/>
      </w:ins>
    </w:p>
    <w:p w:rsidR="003A1E13" w:rsidRDefault="003A1E13" w:rsidP="003A1E13">
      <w:pPr>
        <w:rPr>
          <w:ins w:id="433" w:author="Norman E Shaw" w:date="2010-02-12T11:25:00Z"/>
        </w:rPr>
      </w:pPr>
      <w:ins w:id="434" w:author="Norman E Shaw" w:date="2010-02-12T11:25:00Z">
        <w:r>
          <w:t>RF Pattern Matching</w:t>
        </w:r>
        <w:r w:rsidRPr="00A66BA0">
          <w:t xml:space="preserve"> may be selected when the SRNC receives a PCAP Position Activation Request message indicating the </w:t>
        </w:r>
        <w:r>
          <w:t xml:space="preserve">RF Pattern Matching </w:t>
        </w:r>
        <w:r w:rsidRPr="00A66BA0">
          <w:t xml:space="preserve"> positioning method from a SAS that is configured to select the positioning method. In the SAS initiated case the </w:t>
        </w:r>
        <w:r>
          <w:t>RF Parttern  Matching</w:t>
        </w:r>
        <w:r w:rsidRPr="00A66BA0">
          <w:t xml:space="preserve"> measurement information will be returned to the SAS in a PCAP Position Activation Response message, or – if periodic reporting was requested – in one or more PCAP Position Periodic Report messages as discussed below.</w:t>
        </w:r>
      </w:ins>
    </w:p>
    <w:p w:rsidR="003A1E13" w:rsidRPr="00A66BA0" w:rsidRDefault="003A1E13" w:rsidP="003A1E13">
      <w:pPr>
        <w:pStyle w:val="Heading3"/>
        <w:rPr>
          <w:ins w:id="435" w:author="Norman E Shaw" w:date="2010-02-12T11:25:00Z"/>
        </w:rPr>
      </w:pPr>
      <w:bookmarkStart w:id="436" w:name="_Toc216596198"/>
      <w:ins w:id="437" w:author="Norman E Shaw" w:date="2010-02-12T11:25:00Z">
        <w:r>
          <w:t>14.3.1</w:t>
        </w:r>
        <w:r w:rsidRPr="00A66BA0">
          <w:tab/>
          <w:t xml:space="preserve">SAS based selection of </w:t>
        </w:r>
        <w:r>
          <w:t>RF Pattern M</w:t>
        </w:r>
        <w:bookmarkEnd w:id="436"/>
        <w:r>
          <w:t>atching</w:t>
        </w:r>
      </w:ins>
    </w:p>
    <w:p w:rsidR="003A1E13" w:rsidRPr="00A66BA0" w:rsidRDefault="003A1E13" w:rsidP="003A1E13">
      <w:pPr>
        <w:rPr>
          <w:ins w:id="438" w:author="Norman E Shaw" w:date="2010-02-12T11:25:00Z"/>
          <w:rFonts w:eastAsia="MS Mincho"/>
        </w:rPr>
      </w:pPr>
      <w:ins w:id="439" w:author="Norman E Shaw" w:date="2010-02-12T11:25:00Z">
        <w:r w:rsidRPr="00A66BA0">
          <w:rPr>
            <w:rFonts w:eastAsia="MS Mincho"/>
          </w:rPr>
          <w:t xml:space="preserve">The following describes the signalling for the optional selection of the </w:t>
        </w:r>
        <w:r>
          <w:rPr>
            <w:rFonts w:eastAsia="MS Mincho"/>
          </w:rPr>
          <w:t xml:space="preserve">RF Pattern Matching </w:t>
        </w:r>
        <w:r w:rsidRPr="00A66BA0">
          <w:rPr>
            <w:rFonts w:eastAsia="MS Mincho"/>
          </w:rPr>
          <w:t>positioning procedure by the SAS when the CN has requested UE positioning.</w:t>
        </w:r>
      </w:ins>
    </w:p>
    <w:bookmarkStart w:id="440" w:name="OLE_LINK3"/>
    <w:bookmarkStart w:id="441" w:name="OLE_LINK4"/>
    <w:p w:rsidR="003A1E13" w:rsidRPr="00A66BA0" w:rsidRDefault="003A1E13" w:rsidP="003A1E13">
      <w:pPr>
        <w:pStyle w:val="TH"/>
        <w:rPr>
          <w:ins w:id="442" w:author="Norman E Shaw" w:date="2010-02-12T11:25:00Z"/>
          <w:rFonts w:eastAsia="MS Mincho"/>
          <w:lang w:eastAsia="ja-JP"/>
        </w:rPr>
      </w:pPr>
      <w:ins w:id="443" w:author="Norman E Shaw" w:date="2010-02-12T11:25:00Z">
        <w:r w:rsidRPr="00A66BA0">
          <w:rPr>
            <w:rFonts w:hint="eastAsia"/>
          </w:rPr>
          <w:object w:dxaOrig="9546" w:dyaOrig="9093">
            <v:shape id="_x0000_i1027" type="#_x0000_t75" style="width:470.25pt;height:448.5pt" o:ole="" fillcolor="window">
              <v:imagedata r:id="rId17" o:title=""/>
            </v:shape>
            <o:OLEObject Type="Embed" ProgID="Visio.Drawing.11" ShapeID="_x0000_i1027" DrawAspect="Content" ObjectID="_1327480156" r:id="rId18"/>
          </w:object>
        </w:r>
      </w:ins>
      <w:bookmarkEnd w:id="440"/>
      <w:bookmarkEnd w:id="441"/>
    </w:p>
    <w:p w:rsidR="003A1E13" w:rsidRDefault="003A1E13" w:rsidP="003A1E13">
      <w:pPr>
        <w:pStyle w:val="TF"/>
        <w:outlineLvl w:val="0"/>
        <w:rPr>
          <w:ins w:id="444" w:author="Norman E Shaw" w:date="2010-02-12T11:25:00Z"/>
        </w:rPr>
      </w:pPr>
    </w:p>
    <w:p w:rsidR="003A1E13" w:rsidRPr="00A66BA0" w:rsidRDefault="003A1E13" w:rsidP="003A1E13">
      <w:pPr>
        <w:pStyle w:val="TF"/>
        <w:outlineLvl w:val="0"/>
        <w:rPr>
          <w:ins w:id="445" w:author="Norman E Shaw" w:date="2010-02-12T11:25:00Z"/>
        </w:rPr>
      </w:pPr>
      <w:ins w:id="446" w:author="Norman E Shaw" w:date="2010-02-12T11:25:00Z">
        <w:r w:rsidRPr="00A66BA0">
          <w:t xml:space="preserve">Figure 9.3: </w:t>
        </w:r>
        <w:r>
          <w:t>RF Patterrn Matching</w:t>
        </w:r>
        <w:r w:rsidRPr="00A66BA0">
          <w:t xml:space="preserve"> Signalling Operations for SAS based positioning method selection</w:t>
        </w:r>
      </w:ins>
    </w:p>
    <w:p w:rsidR="003A1E13" w:rsidRPr="00A66BA0" w:rsidRDefault="003A1E13" w:rsidP="003A1E13">
      <w:pPr>
        <w:pStyle w:val="B1"/>
        <w:tabs>
          <w:tab w:val="left" w:pos="9781"/>
        </w:tabs>
        <w:ind w:left="709" w:right="-140" w:hanging="349"/>
        <w:rPr>
          <w:ins w:id="447" w:author="Norman E Shaw" w:date="2010-02-12T11:25:00Z"/>
        </w:rPr>
      </w:pPr>
      <w:ins w:id="448" w:author="Norman E Shaw" w:date="2010-02-12T11:25:00Z">
        <w:r w:rsidRPr="00A66BA0">
          <w:rPr>
            <w:rFonts w:eastAsia="MS Mincho" w:hint="eastAsia"/>
            <w:lang w:eastAsia="ja-JP"/>
          </w:rPr>
          <w:t>1.</w:t>
        </w:r>
        <w:r w:rsidRPr="00A66BA0">
          <w:rPr>
            <w:rFonts w:eastAsia="MS Mincho" w:hint="eastAsia"/>
            <w:lang w:eastAsia="ja-JP"/>
          </w:rPr>
          <w:tab/>
        </w:r>
        <w:r w:rsidRPr="00A66BA0">
          <w:t>The operation begins with an authenticated request for positioning information about a UE from an application in the CN being received at the SRNC. The request from the CN may be a request for on-demand or periodic reporting. The SRNC considers the request and the UTRAN and UE capabilities.</w:t>
        </w:r>
      </w:ins>
    </w:p>
    <w:p w:rsidR="003A1E13" w:rsidRPr="00A66BA0" w:rsidRDefault="003A1E13" w:rsidP="003A1E13">
      <w:pPr>
        <w:pStyle w:val="B1"/>
        <w:ind w:left="709" w:hanging="349"/>
        <w:rPr>
          <w:ins w:id="449" w:author="Norman E Shaw" w:date="2010-02-12T11:25:00Z"/>
        </w:rPr>
      </w:pPr>
      <w:ins w:id="450" w:author="Norman E Shaw" w:date="2010-02-12T11:25:00Z">
        <w:r w:rsidRPr="00A66BA0">
          <w:rPr>
            <w:rFonts w:eastAsia="MS Mincho" w:hint="eastAsia"/>
            <w:lang w:eastAsia="ja-JP"/>
          </w:rPr>
          <w:t>2.</w:t>
        </w:r>
        <w:r w:rsidRPr="00A66BA0">
          <w:rPr>
            <w:rFonts w:eastAsia="MS Mincho" w:hint="eastAsia"/>
            <w:lang w:eastAsia="ja-JP"/>
          </w:rPr>
          <w:tab/>
        </w:r>
        <w:r w:rsidRPr="00A66BA0">
          <w:t xml:space="preserve">The SRNC forwards the information contained in the RANAP Location Reporting Control message, including any periodic reporting information, plus the Cell ID and UE capability information to the SAS in a PCAP Position </w:t>
        </w:r>
        <w:r w:rsidRPr="00A66BA0">
          <w:rPr>
            <w:rFonts w:eastAsia="MS Mincho" w:hint="eastAsia"/>
            <w:lang w:eastAsia="ja-JP"/>
          </w:rPr>
          <w:t xml:space="preserve">Initiation </w:t>
        </w:r>
        <w:r w:rsidRPr="00A66BA0">
          <w:t>Request message.</w:t>
        </w:r>
      </w:ins>
    </w:p>
    <w:p w:rsidR="003A1E13" w:rsidRPr="00A66BA0" w:rsidRDefault="003A1E13" w:rsidP="003A1E13">
      <w:pPr>
        <w:pStyle w:val="B1"/>
        <w:ind w:left="709" w:hanging="349"/>
        <w:rPr>
          <w:ins w:id="451" w:author="Norman E Shaw" w:date="2010-02-12T11:25:00Z"/>
        </w:rPr>
      </w:pPr>
      <w:ins w:id="452" w:author="Norman E Shaw" w:date="2010-02-12T11:25:00Z">
        <w:r w:rsidRPr="00A66BA0">
          <w:rPr>
            <w:rFonts w:eastAsia="MS Mincho" w:hint="eastAsia"/>
            <w:lang w:eastAsia="ja-JP"/>
          </w:rPr>
          <w:t>3.</w:t>
        </w:r>
        <w:r w:rsidRPr="00A66BA0">
          <w:rPr>
            <w:rFonts w:eastAsia="MS Mincho" w:hint="eastAsia"/>
            <w:lang w:eastAsia="ja-JP"/>
          </w:rPr>
          <w:tab/>
        </w:r>
        <w:r w:rsidRPr="00A66BA0">
          <w:t xml:space="preserve">The SAS sends a PCAP Position Activation Request message to the SRNC that requests the </w:t>
        </w:r>
        <w:r>
          <w:t xml:space="preserve">RF Pattern Matching </w:t>
        </w:r>
        <w:r w:rsidRPr="00A66BA0">
          <w:t xml:space="preserve"> positioning method and may also request the UE Rx-Tx timing difference (FDD only) or UE timing advance, T</w:t>
        </w:r>
        <w:r w:rsidRPr="00A66BA0">
          <w:rPr>
            <w:vertAlign w:val="subscript"/>
          </w:rPr>
          <w:t>ADV,</w:t>
        </w:r>
        <w:r w:rsidRPr="00A66BA0">
          <w:t xml:space="preserve"> (1.28 Mcps TDD) information from the UE. The PCAP Position Activation Request message may include periodic reporting information (amount of reports and reporting interval).</w:t>
        </w:r>
      </w:ins>
    </w:p>
    <w:p w:rsidR="003A1E13" w:rsidRPr="00A66BA0" w:rsidRDefault="003A1E13" w:rsidP="003A1E13">
      <w:pPr>
        <w:pStyle w:val="B1"/>
        <w:ind w:left="709" w:hanging="349"/>
        <w:rPr>
          <w:ins w:id="453" w:author="Norman E Shaw" w:date="2010-02-12T11:25:00Z"/>
        </w:rPr>
      </w:pPr>
      <w:ins w:id="454" w:author="Norman E Shaw" w:date="2010-02-12T11:25:00Z">
        <w:r w:rsidRPr="00A66BA0">
          <w:rPr>
            <w:rFonts w:eastAsia="MS Mincho" w:hint="eastAsia"/>
            <w:lang w:eastAsia="ja-JP"/>
          </w:rPr>
          <w:t>4.</w:t>
        </w:r>
        <w:r w:rsidRPr="00A66BA0">
          <w:rPr>
            <w:rFonts w:eastAsia="MS Mincho" w:hint="eastAsia"/>
            <w:lang w:eastAsia="ja-JP"/>
          </w:rPr>
          <w:tab/>
        </w:r>
        <w:r w:rsidRPr="00A66BA0">
          <w:t xml:space="preserve">The SRNC requests from the UE the measurement of the </w:t>
        </w:r>
        <w:r>
          <w:t>RF Pattern Matching</w:t>
        </w:r>
        <w:r w:rsidRPr="00A66BA0">
          <w:t xml:space="preserve"> for the signals in the active and neighbourhood sets. The </w:t>
        </w:r>
        <w:r>
          <w:t>RF Pattern Matching</w:t>
        </w:r>
        <w:r w:rsidRPr="00A66BA0">
          <w:t xml:space="preserve"> measurement request may include a request for periodic reporting as described in subclause 6.6.4.1.These measurements are made while the UE is in connected mode CELL_DCH state.</w:t>
        </w:r>
      </w:ins>
    </w:p>
    <w:p w:rsidR="003A1E13" w:rsidRPr="00A66BA0" w:rsidRDefault="003A1E13" w:rsidP="003A1E13">
      <w:pPr>
        <w:pStyle w:val="B1"/>
        <w:ind w:left="709" w:hanging="349"/>
        <w:rPr>
          <w:ins w:id="455" w:author="Norman E Shaw" w:date="2010-02-12T11:25:00Z"/>
        </w:rPr>
      </w:pPr>
      <w:ins w:id="456" w:author="Norman E Shaw" w:date="2010-02-12T11:25:00Z">
        <w:r w:rsidRPr="00A66BA0">
          <w:rPr>
            <w:rFonts w:eastAsia="MS Mincho" w:hint="eastAsia"/>
            <w:lang w:eastAsia="ja-JP"/>
          </w:rPr>
          <w:lastRenderedPageBreak/>
          <w:t>5.</w:t>
        </w:r>
        <w:r w:rsidRPr="00A66BA0">
          <w:rPr>
            <w:rFonts w:eastAsia="MS Mincho" w:hint="eastAsia"/>
            <w:lang w:eastAsia="ja-JP"/>
          </w:rPr>
          <w:tab/>
        </w:r>
        <w:r w:rsidRPr="00A66BA0">
          <w:t>If the SAS has requested Rx-Tx timing information, the SRNC requests the UE Rx-Tx timing difference (FDD only) or UE timing advance, T</w:t>
        </w:r>
        <w:r w:rsidRPr="00A66BA0">
          <w:rPr>
            <w:vertAlign w:val="subscript"/>
          </w:rPr>
          <w:t>ADV,</w:t>
        </w:r>
        <w:r w:rsidRPr="00A66BA0">
          <w:t xml:space="preserve"> (1.28 Mcps TDD) information from the UE. The measurement request may include a request for periodic reporting as described in subclause 6.6.4.1.</w:t>
        </w:r>
      </w:ins>
    </w:p>
    <w:p w:rsidR="003A1E13" w:rsidRPr="00A66BA0" w:rsidRDefault="003A1E13" w:rsidP="003A1E13">
      <w:pPr>
        <w:pStyle w:val="B1"/>
        <w:ind w:left="709" w:hanging="349"/>
        <w:rPr>
          <w:ins w:id="457" w:author="Norman E Shaw" w:date="2010-02-12T11:25:00Z"/>
        </w:rPr>
      </w:pPr>
      <w:ins w:id="458" w:author="Norman E Shaw" w:date="2010-02-12T11:25:00Z">
        <w:r w:rsidRPr="00A66BA0">
          <w:rPr>
            <w:rFonts w:eastAsia="MS Mincho" w:hint="eastAsia"/>
            <w:lang w:eastAsia="ja-JP"/>
          </w:rPr>
          <w:t>6.</w:t>
        </w:r>
        <w:r w:rsidRPr="00A66BA0">
          <w:rPr>
            <w:rFonts w:eastAsia="MS Mincho" w:hint="eastAsia"/>
            <w:lang w:eastAsia="ja-JP"/>
          </w:rPr>
          <w:tab/>
        </w:r>
        <w:r w:rsidRPr="00A66BA0">
          <w:t xml:space="preserve">The UE returns </w:t>
        </w:r>
        <w:r>
          <w:t xml:space="preserve">requested </w:t>
        </w:r>
        <w:r w:rsidRPr="00A66BA0">
          <w:t xml:space="preserve"> measure</w:t>
        </w:r>
        <w:r>
          <w:t>ments t</w:t>
        </w:r>
        <w:r w:rsidRPr="00A66BA0">
          <w:t xml:space="preserve">o the SRNC. The SRNC receives the </w:t>
        </w:r>
        <w:r>
          <w:t xml:space="preserve">measurement </w:t>
        </w:r>
        <w:r w:rsidRPr="00A66BA0">
          <w:t xml:space="preserve"> information and co-ordinates obtaining other information to support the calculation request.</w:t>
        </w:r>
      </w:ins>
    </w:p>
    <w:p w:rsidR="003A1E13" w:rsidRPr="00A66BA0" w:rsidRDefault="003A1E13" w:rsidP="003A1E13">
      <w:pPr>
        <w:pStyle w:val="B1"/>
        <w:ind w:left="709" w:hanging="349"/>
        <w:rPr>
          <w:ins w:id="459" w:author="Norman E Shaw" w:date="2010-02-12T11:25:00Z"/>
        </w:rPr>
      </w:pPr>
      <w:ins w:id="460" w:author="Norman E Shaw" w:date="2010-02-12T11:25:00Z">
        <w:r w:rsidRPr="00A66BA0">
          <w:rPr>
            <w:rFonts w:eastAsia="MS Mincho" w:hint="eastAsia"/>
            <w:lang w:eastAsia="ja-JP"/>
          </w:rPr>
          <w:t>7.</w:t>
        </w:r>
        <w:r w:rsidRPr="00A66BA0">
          <w:rPr>
            <w:rFonts w:eastAsia="MS Mincho" w:hint="eastAsia"/>
            <w:lang w:eastAsia="ja-JP"/>
          </w:rPr>
          <w:tab/>
        </w:r>
        <w:r w:rsidRPr="00A66BA0">
          <w:t>The UE returns the UE Rx-Tx timing difference (FDD only) or UE timing advance, T</w:t>
        </w:r>
        <w:r w:rsidRPr="00A66BA0">
          <w:rPr>
            <w:vertAlign w:val="subscript"/>
          </w:rPr>
          <w:t>ADV,</w:t>
        </w:r>
        <w:r w:rsidRPr="00A66BA0">
          <w:t xml:space="preserve"> (1.28 Mcps TDD) information to the SRNC, together with a time stamp of when the value was obtained.</w:t>
        </w:r>
      </w:ins>
    </w:p>
    <w:p w:rsidR="003A1E13" w:rsidRPr="00A66BA0" w:rsidRDefault="003A1E13" w:rsidP="003A1E13">
      <w:pPr>
        <w:pStyle w:val="B1"/>
        <w:ind w:left="709" w:hanging="349"/>
        <w:rPr>
          <w:ins w:id="461" w:author="Norman E Shaw" w:date="2010-02-12T11:25:00Z"/>
          <w:rFonts w:eastAsia="MS Mincho"/>
          <w:lang w:eastAsia="ja-JP"/>
        </w:rPr>
      </w:pPr>
      <w:ins w:id="462" w:author="Norman E Shaw" w:date="2010-02-12T11:25:00Z">
        <w:r w:rsidRPr="00A66BA0">
          <w:rPr>
            <w:rFonts w:eastAsia="MS Mincho" w:hint="eastAsia"/>
            <w:lang w:eastAsia="ja-JP"/>
          </w:rPr>
          <w:t>8.</w:t>
        </w:r>
        <w:r w:rsidRPr="00A66BA0">
          <w:rPr>
            <w:rFonts w:eastAsia="MS Mincho" w:hint="eastAsia"/>
            <w:lang w:eastAsia="ja-JP"/>
          </w:rPr>
          <w:tab/>
        </w:r>
        <w:r w:rsidRPr="00A66BA0">
          <w:t>The SRNC forward the measurement report information and, if available, the UE Rx-Tx timing measurement report information to the SAS in a PCAP Position Activation Response message</w:t>
        </w:r>
        <w:r w:rsidRPr="00A66BA0">
          <w:rPr>
            <w:rFonts w:eastAsia="MS Mincho" w:hint="eastAsia"/>
            <w:lang w:eastAsia="ja-JP"/>
          </w:rPr>
          <w:t>.</w:t>
        </w:r>
      </w:ins>
    </w:p>
    <w:p w:rsidR="003A1E13" w:rsidRPr="00A66BA0" w:rsidRDefault="003A1E13" w:rsidP="003A1E13">
      <w:pPr>
        <w:pStyle w:val="B1"/>
        <w:ind w:left="709" w:hanging="349"/>
        <w:rPr>
          <w:ins w:id="463" w:author="Norman E Shaw" w:date="2010-02-12T11:25:00Z"/>
        </w:rPr>
      </w:pPr>
      <w:ins w:id="464" w:author="Norman E Shaw" w:date="2010-02-12T11:25:00Z">
        <w:r w:rsidRPr="00A66BA0">
          <w:rPr>
            <w:rFonts w:eastAsia="MS Mincho" w:hint="eastAsia"/>
            <w:lang w:eastAsia="ja-JP"/>
          </w:rPr>
          <w:t>9.</w:t>
        </w:r>
        <w:r w:rsidRPr="00A66BA0">
          <w:rPr>
            <w:rFonts w:eastAsia="MS Mincho" w:hint="eastAsia"/>
            <w:lang w:eastAsia="ja-JP"/>
          </w:rPr>
          <w:tab/>
        </w:r>
        <w:r w:rsidRPr="00A66BA0">
          <w:t>If there are insufficient measures, or it is otherwise considered advantageous to do so, the SAS requests the RTT (in FDD) or Rx timing deviation (in TDD) and/or angle of arrival (in 1.28 Mcps TDD) measure for the UE from the serving Node B by sending a PCAP Position Activation Request message that requires the SRNC to execute the Cell ID positioning method toward the UE being positioned.</w:t>
        </w:r>
      </w:ins>
    </w:p>
    <w:p w:rsidR="003A1E13" w:rsidRPr="00A66BA0" w:rsidRDefault="003A1E13" w:rsidP="003A1E13">
      <w:pPr>
        <w:pStyle w:val="B1"/>
        <w:ind w:left="709" w:hanging="349"/>
        <w:rPr>
          <w:ins w:id="465" w:author="Norman E Shaw" w:date="2010-02-12T11:25:00Z"/>
        </w:rPr>
      </w:pPr>
      <w:ins w:id="466" w:author="Norman E Shaw" w:date="2010-02-12T11:25:00Z">
        <w:r w:rsidRPr="00A66BA0">
          <w:rPr>
            <w:rFonts w:eastAsia="MS Mincho" w:hint="eastAsia"/>
            <w:lang w:eastAsia="ja-JP"/>
          </w:rPr>
          <w:t>10.</w:t>
        </w:r>
        <w:r w:rsidRPr="00A66BA0">
          <w:rPr>
            <w:rFonts w:eastAsia="MS Mincho" w:hint="eastAsia"/>
            <w:lang w:eastAsia="ja-JP"/>
          </w:rPr>
          <w:tab/>
        </w:r>
        <w:r w:rsidRPr="00A66BA0">
          <w:t>The Node B returns the RTT (in FDD) or Rx Timing Deviation (in TDD) and/or angle of arrival (in 1.28 Mcps TDD) measures to the SRNC if they were requested.</w:t>
        </w:r>
      </w:ins>
    </w:p>
    <w:p w:rsidR="003A1E13" w:rsidRPr="00A66BA0" w:rsidRDefault="003A1E13" w:rsidP="003A1E13">
      <w:pPr>
        <w:pStyle w:val="B1"/>
        <w:ind w:left="709" w:right="-140" w:hanging="349"/>
        <w:rPr>
          <w:ins w:id="467" w:author="Norman E Shaw" w:date="2010-02-12T11:25:00Z"/>
        </w:rPr>
      </w:pPr>
      <w:ins w:id="468" w:author="Norman E Shaw" w:date="2010-02-12T11:25:00Z">
        <w:r>
          <w:rPr>
            <w:rFonts w:eastAsia="MS Mincho" w:hint="eastAsia"/>
            <w:lang w:eastAsia="ja-JP"/>
          </w:rPr>
          <w:t>1</w:t>
        </w:r>
        <w:r>
          <w:rPr>
            <w:rFonts w:eastAsia="MS Mincho"/>
            <w:lang w:eastAsia="ja-JP"/>
          </w:rPr>
          <w:t>1</w:t>
        </w:r>
        <w:r w:rsidRPr="00A66BA0">
          <w:rPr>
            <w:rFonts w:eastAsia="MS Mincho" w:hint="eastAsia"/>
            <w:lang w:eastAsia="ja-JP"/>
          </w:rPr>
          <w:t>.</w:t>
        </w:r>
        <w:r w:rsidRPr="00A66BA0">
          <w:rPr>
            <w:rFonts w:eastAsia="MS Mincho" w:hint="eastAsia"/>
            <w:lang w:eastAsia="ja-JP"/>
          </w:rPr>
          <w:tab/>
        </w:r>
        <w:r w:rsidRPr="00A66BA0">
          <w:t xml:space="preserve">The SRNC forwards Cell ID and RTT (in FDD) or Rx timing deviation and UE timing advance (in TDD) information and angle of arrival information (1.28 Mcps TDD) to the SAS in a PCAP: Position Activation Response message. </w:t>
        </w:r>
      </w:ins>
    </w:p>
    <w:p w:rsidR="003A1E13" w:rsidRPr="00A66BA0" w:rsidRDefault="003A1E13" w:rsidP="003A1E13">
      <w:pPr>
        <w:pStyle w:val="B1"/>
        <w:ind w:left="709" w:right="-140" w:hanging="349"/>
        <w:rPr>
          <w:ins w:id="469" w:author="Norman E Shaw" w:date="2010-02-12T11:25:00Z"/>
        </w:rPr>
      </w:pPr>
      <w:ins w:id="470" w:author="Norman E Shaw" w:date="2010-02-12T11:25:00Z">
        <w:r>
          <w:rPr>
            <w:rFonts w:eastAsia="MS Mincho" w:hint="eastAsia"/>
            <w:lang w:eastAsia="ja-JP"/>
          </w:rPr>
          <w:t>1</w:t>
        </w:r>
        <w:r>
          <w:rPr>
            <w:rFonts w:eastAsia="MS Mincho"/>
            <w:lang w:eastAsia="ja-JP"/>
          </w:rPr>
          <w:t>2</w:t>
        </w:r>
        <w:r w:rsidRPr="00A66BA0">
          <w:rPr>
            <w:rFonts w:eastAsia="MS Mincho" w:hint="eastAsia"/>
            <w:lang w:eastAsia="ja-JP"/>
          </w:rPr>
          <w:t>.</w:t>
        </w:r>
        <w:r w:rsidRPr="00A66BA0">
          <w:rPr>
            <w:rFonts w:eastAsia="MS Mincho" w:hint="eastAsia"/>
            <w:lang w:eastAsia="ja-JP"/>
          </w:rPr>
          <w:tab/>
        </w:r>
        <w:r w:rsidRPr="00A66BA0">
          <w:t xml:space="preserve">The SAS performs the </w:t>
        </w:r>
        <w:r>
          <w:t>RF Pattern  Matching</w:t>
        </w:r>
        <w:r w:rsidRPr="00A66BA0">
          <w:t xml:space="preserve"> position calculation. If periodic reporting was not requested in step 1, the SAS forwards the position information to the SRNC in a PCAP: Position </w:t>
        </w:r>
        <w:r w:rsidRPr="00A66BA0">
          <w:rPr>
            <w:rFonts w:eastAsia="MS Mincho" w:hint="eastAsia"/>
            <w:lang w:eastAsia="ja-JP"/>
          </w:rPr>
          <w:t xml:space="preserve">Initiation </w:t>
        </w:r>
        <w:r w:rsidRPr="00A66BA0">
          <w:t>Response message. If periodic reporting was requested in step 1, the SAS forwards the position information to the SRNC in a PCAP Position Periodic Result message. The calculation may include a co-ordinate transformation to the geographic system requested by the application. The position estimate includes the position</w:t>
        </w:r>
        <w:r w:rsidRPr="00A66BA0">
          <w:rPr>
            <w:rFonts w:eastAsia="MS Mincho"/>
          </w:rPr>
          <w:t xml:space="preserve"> and </w:t>
        </w:r>
        <w:r w:rsidRPr="00A66BA0">
          <w:t>the estimated accuracy of the results.</w:t>
        </w:r>
        <w:r w:rsidRPr="00A66BA0">
          <w:rPr>
            <w:rFonts w:eastAsia="MS Mincho" w:hint="eastAsia"/>
            <w:lang w:eastAsia="ja-JP"/>
          </w:rPr>
          <w:t xml:space="preserve"> </w:t>
        </w:r>
        <w:r w:rsidRPr="00A66BA0">
          <w:rPr>
            <w:lang w:eastAsia="ja-JP"/>
          </w:rPr>
          <w:t>The optional velocity estimate may also include an estimated accuracy.</w:t>
        </w:r>
      </w:ins>
    </w:p>
    <w:p w:rsidR="003A1E13" w:rsidRPr="00A66BA0" w:rsidRDefault="003A1E13" w:rsidP="003A1E13">
      <w:pPr>
        <w:pStyle w:val="B1"/>
        <w:ind w:left="709" w:hanging="349"/>
        <w:rPr>
          <w:ins w:id="471" w:author="Norman E Shaw" w:date="2010-02-12T11:25:00Z"/>
          <w:rFonts w:eastAsia="MS Mincho"/>
          <w:lang w:eastAsia="ja-JP"/>
        </w:rPr>
      </w:pPr>
      <w:ins w:id="472" w:author="Norman E Shaw" w:date="2010-02-12T11:25:00Z">
        <w:r>
          <w:rPr>
            <w:rFonts w:eastAsia="MS Mincho" w:hint="eastAsia"/>
            <w:lang w:eastAsia="ja-JP"/>
          </w:rPr>
          <w:t>1</w:t>
        </w:r>
        <w:r>
          <w:rPr>
            <w:rFonts w:eastAsia="MS Mincho"/>
            <w:lang w:eastAsia="ja-JP"/>
          </w:rPr>
          <w:t>3</w:t>
        </w:r>
        <w:r w:rsidRPr="00A66BA0">
          <w:rPr>
            <w:rFonts w:eastAsia="MS Mincho" w:hint="eastAsia"/>
            <w:lang w:eastAsia="ja-JP"/>
          </w:rPr>
          <w:t>.</w:t>
        </w:r>
        <w:r w:rsidRPr="00A66BA0">
          <w:rPr>
            <w:rFonts w:eastAsia="MS Mincho" w:hint="eastAsia"/>
            <w:lang w:eastAsia="ja-JP"/>
          </w:rPr>
          <w:tab/>
        </w:r>
        <w:r w:rsidRPr="00A66BA0">
          <w:t>The SRNC passes the position estimate to the CN including, if available, the positioning method (or the list of the methods) used to obtain the position and optional velocity estimate.</w:t>
        </w:r>
        <w:r w:rsidRPr="00A66BA0">
          <w:rPr>
            <w:rFonts w:eastAsia="MS Mincho"/>
          </w:rPr>
          <w:t xml:space="preserve"> </w:t>
        </w:r>
        <w:r w:rsidRPr="00A66BA0">
          <w:t>If the CN has requested accuracy for the position estimate, the Location response shall include an indication whether the position estimate satisfies the requested accuracy or not.</w:t>
        </w:r>
      </w:ins>
    </w:p>
    <w:p w:rsidR="003A1E13" w:rsidRDefault="003A1E13" w:rsidP="003A1E13">
      <w:pPr>
        <w:pStyle w:val="B1"/>
        <w:ind w:left="709" w:hanging="349"/>
        <w:rPr>
          <w:ins w:id="473" w:author="Norman E Shaw" w:date="2010-02-12T11:25:00Z"/>
        </w:rPr>
      </w:pPr>
      <w:ins w:id="474" w:author="Norman E Shaw" w:date="2010-02-12T11:25:00Z">
        <w:r>
          <w:t>14</w:t>
        </w:r>
        <w:r w:rsidRPr="00A66BA0">
          <w:t>.</w:t>
        </w:r>
        <w:r w:rsidRPr="00A66BA0">
          <w:tab/>
          <w:t xml:space="preserve">If periodic UE reporting was requested in step 4 or 5, the UE continues to send </w:t>
        </w:r>
        <w:r>
          <w:t>RF Pattern Matching</w:t>
        </w:r>
        <w:r w:rsidRPr="00A66BA0">
          <w:t xml:space="preserve"> measurements or UE Rx-Tx timing difference (FDD only) or UE timing advance, T</w:t>
        </w:r>
        <w:r w:rsidRPr="00A66BA0">
          <w:rPr>
            <w:vertAlign w:val="subscript"/>
          </w:rPr>
          <w:t>ADV,</w:t>
        </w:r>
        <w:r w:rsidRPr="00A66BA0">
          <w:t xml:space="preserve"> (1.28 Mcps TDD) information to the SRNC, together with a time stamp of when the value was obtained, one reporting interval after the previous measurement report. The SRNC forwards the measurement report information and, if available, the UE Rx-Tx timing measurement report information to the SAS in a PCAP Position Periodic Report message. The SRNC may aggregate the measurement report information and the UE Rx-Tx timing measurement report information, if both are received from the UE in separate RRC messages, into the same PCAP Position Periodic Report message or may send this information in two separate PCAP Position Periodic Report messages. Steps 9 to 12 may be repeated for each new position estimate, and the SAS performs </w:t>
        </w:r>
        <w:r>
          <w:t>RF Pattern Matching</w:t>
        </w:r>
        <w:r w:rsidRPr="00A66BA0">
          <w:t xml:space="preserve"> based or Cell ID based position calculation and forwards each new position information to the SRNC in a PCAP Position Periodic Result message. The SRNC passes the new position estimate to the CN including, if available, the positioning method (or the list of the methods) used to obtain the position and optional velocity estimate.</w:t>
        </w:r>
        <w:r w:rsidRPr="00A66BA0">
          <w:rPr>
            <w:rFonts w:eastAsia="MS Mincho"/>
          </w:rPr>
          <w:t xml:space="preserve"> </w:t>
        </w:r>
        <w:r w:rsidRPr="00A66BA0">
          <w:t>If the CN has requested accuracy for the position estimate, the Location response shall include an indication whether the position estimate satisfies the requested accuracy or not. This step 1</w:t>
        </w:r>
        <w:r>
          <w:t>4</w:t>
        </w:r>
        <w:r w:rsidRPr="00A66BA0">
          <w:t xml:space="preserve">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ins>
    </w:p>
    <w:p w:rsidR="003A1E13" w:rsidRDefault="003A1E13" w:rsidP="003A1E13">
      <w:pPr>
        <w:pStyle w:val="B1"/>
        <w:ind w:left="709" w:hanging="349"/>
        <w:rPr>
          <w:ins w:id="475" w:author="Norman E Shaw" w:date="2010-02-12T11:25:00Z"/>
        </w:rPr>
      </w:pPr>
      <w:ins w:id="476" w:author="Norman E Shaw" w:date="2010-02-12T11:25:00Z">
        <w:r>
          <w:t xml:space="preserve">15.  </w:t>
        </w:r>
        <w:r w:rsidRPr="00A66BA0">
          <w:t xml:space="preserve">If periodic UE reporting was not requested in step 4 or 5, but was requested in step 2, the </w:t>
        </w:r>
        <w:r>
          <w:t>SAS may repeat the steps 3 to 13</w:t>
        </w:r>
        <w:r w:rsidRPr="00A66BA0">
          <w:t xml:space="preserve"> as for the first request until the desired amount of reports has been attained or the procedure is cancled by the CN </w:t>
        </w:r>
        <w:r>
          <w:t>or UTRAN. When repeating step 12</w:t>
        </w:r>
        <w:r w:rsidRPr="00A66BA0">
          <w:t xml:space="preserve"> for the final request, the SAS returns the resulting final position estimate to the SRNC in a PCAP: Position </w:t>
        </w:r>
        <w:r w:rsidRPr="00A66BA0">
          <w:rPr>
            <w:rFonts w:eastAsia="MS Mincho" w:hint="eastAsia"/>
            <w:lang w:eastAsia="ja-JP"/>
          </w:rPr>
          <w:t xml:space="preserve">Initiation </w:t>
        </w:r>
        <w:r w:rsidRPr="00A66BA0">
          <w:t>Response message.</w:t>
        </w:r>
      </w:ins>
    </w:p>
    <w:p w:rsidR="003A1E13" w:rsidRDefault="003A1E13" w:rsidP="003A1E13">
      <w:pPr>
        <w:pStyle w:val="B1"/>
        <w:rPr>
          <w:ins w:id="477" w:author="Norman E Shaw" w:date="2010-02-12T11:25:00Z"/>
          <w:rFonts w:ascii="Arial" w:hAnsi="Arial" w:cs="Arial"/>
          <w:lang w:val="en-AU"/>
        </w:rPr>
      </w:pPr>
    </w:p>
    <w:p w:rsidR="003A1E13" w:rsidRDefault="003A1E13" w:rsidP="003A1E13">
      <w:pPr>
        <w:pStyle w:val="B1"/>
        <w:rPr>
          <w:ins w:id="478" w:author="Norman E Shaw" w:date="2010-02-12T11:25:00Z"/>
          <w:rFonts w:ascii="Arial" w:hAnsi="Arial" w:cs="Arial"/>
        </w:rPr>
      </w:pPr>
    </w:p>
    <w:p w:rsidR="003A1E13" w:rsidRDefault="003A1E13" w:rsidP="003A1E13">
      <w:pPr>
        <w:rPr>
          <w:ins w:id="479" w:author="Norman E Shaw" w:date="2010-02-12T11:25:00Z"/>
          <w:noProof/>
        </w:rPr>
      </w:pPr>
    </w:p>
    <w:p w:rsidR="003A1E13" w:rsidRDefault="003A1E13" w:rsidP="003A1E13">
      <w:pPr>
        <w:rPr>
          <w:ins w:id="480" w:author="Norman E Shaw" w:date="2010-02-12T11:25:00Z"/>
        </w:rPr>
      </w:pPr>
    </w:p>
    <w:p w:rsidR="003A1E13" w:rsidRDefault="003A1E13" w:rsidP="003A1E13">
      <w:pPr>
        <w:rPr>
          <w:ins w:id="481" w:author="Norman E Shaw" w:date="2010-02-12T11:25:00Z"/>
          <w:noProof/>
        </w:rPr>
      </w:pPr>
    </w:p>
    <w:p w:rsidR="003A1E13" w:rsidRDefault="003A1E13" w:rsidP="003A1E13">
      <w:pPr>
        <w:pStyle w:val="Heading2"/>
        <w:numPr>
          <w:ilvl w:val="2"/>
          <w:numId w:val="5"/>
        </w:numPr>
        <w:rPr>
          <w:ins w:id="482" w:author="Norman E Shaw" w:date="2010-02-12T11:25:00Z"/>
        </w:rPr>
      </w:pPr>
      <w:ins w:id="483" w:author="Norman E Shaw" w:date="2010-02-12T11:25:00Z">
        <w:r>
          <w:t>RNC</w:t>
        </w:r>
        <w:r w:rsidRPr="00A66BA0">
          <w:t xml:space="preserve"> based selection of </w:t>
        </w:r>
        <w:r>
          <w:t xml:space="preserve">RF Pattern Matching </w:t>
        </w:r>
      </w:ins>
    </w:p>
    <w:p w:rsidR="003A1E13" w:rsidRDefault="003A1E13" w:rsidP="003A1E13">
      <w:pPr>
        <w:pStyle w:val="ListParagraph"/>
        <w:ind w:left="1530"/>
        <w:rPr>
          <w:ins w:id="484" w:author="Norman E Shaw" w:date="2010-02-12T11:25:00Z"/>
        </w:rPr>
      </w:pPr>
    </w:p>
    <w:p w:rsidR="003A1E13" w:rsidRDefault="003A1E13" w:rsidP="003A1E13">
      <w:pPr>
        <w:pStyle w:val="ListParagraph"/>
        <w:ind w:left="1530"/>
        <w:rPr>
          <w:ins w:id="485" w:author="Norman E Shaw" w:date="2010-02-12T11:25:00Z"/>
        </w:rPr>
      </w:pPr>
    </w:p>
    <w:p w:rsidR="003A1E13" w:rsidRDefault="003A1E13" w:rsidP="003A1E13">
      <w:pPr>
        <w:rPr>
          <w:ins w:id="486" w:author="Norman E Shaw" w:date="2010-02-12T11:25:00Z"/>
        </w:rPr>
      </w:pPr>
      <w:ins w:id="487" w:author="Norman E Shaw" w:date="2010-02-12T11:25:00Z">
        <w:r w:rsidRPr="00A66BA0">
          <w:rPr>
            <w:rFonts w:hint="eastAsia"/>
          </w:rPr>
          <w:object w:dxaOrig="9546" w:dyaOrig="9093">
            <v:shape id="_x0000_i1028" type="#_x0000_t75" style="width:470.25pt;height:448.5pt" o:ole="" fillcolor="window">
              <v:imagedata r:id="rId19" o:title=""/>
            </v:shape>
            <o:OLEObject Type="Embed" ProgID="Visio.Drawing.11" ShapeID="_x0000_i1028" DrawAspect="Content" ObjectID="_1327480157" r:id="rId20"/>
          </w:object>
        </w:r>
      </w:ins>
    </w:p>
    <w:p w:rsidR="003A1E13" w:rsidRDefault="003A1E13" w:rsidP="003A1E13">
      <w:pPr>
        <w:pStyle w:val="TF"/>
        <w:outlineLvl w:val="0"/>
        <w:rPr>
          <w:ins w:id="488" w:author="Norman E Shaw" w:date="2010-02-12T11:25:00Z"/>
        </w:rPr>
      </w:pPr>
    </w:p>
    <w:p w:rsidR="003A1E13" w:rsidRPr="00A66BA0" w:rsidRDefault="003A1E13" w:rsidP="003A1E13">
      <w:pPr>
        <w:pStyle w:val="TF"/>
        <w:outlineLvl w:val="0"/>
        <w:rPr>
          <w:ins w:id="489" w:author="Norman E Shaw" w:date="2010-02-12T11:25:00Z"/>
        </w:rPr>
      </w:pPr>
      <w:ins w:id="490" w:author="Norman E Shaw" w:date="2010-02-12T11:25:00Z">
        <w:r w:rsidRPr="00A66BA0">
          <w:t>Figure 9.</w:t>
        </w:r>
        <w:r>
          <w:t>4</w:t>
        </w:r>
        <w:r w:rsidRPr="00A66BA0">
          <w:t xml:space="preserve">: </w:t>
        </w:r>
        <w:r>
          <w:t>RF Patterrn Matching</w:t>
        </w:r>
        <w:r w:rsidRPr="00A66BA0">
          <w:t xml:space="preserve"> Signalling Operations for </w:t>
        </w:r>
        <w:r>
          <w:t>RNC</w:t>
        </w:r>
        <w:r w:rsidRPr="00A66BA0">
          <w:t xml:space="preserve"> based positioning method selection</w:t>
        </w:r>
      </w:ins>
    </w:p>
    <w:p w:rsidR="003A1E13" w:rsidRPr="00A66BA0" w:rsidRDefault="003A1E13" w:rsidP="003A1E13">
      <w:pPr>
        <w:pStyle w:val="B1"/>
        <w:tabs>
          <w:tab w:val="left" w:pos="9781"/>
        </w:tabs>
        <w:ind w:left="709" w:right="-140" w:hanging="349"/>
        <w:rPr>
          <w:ins w:id="491" w:author="Norman E Shaw" w:date="2010-02-12T11:25:00Z"/>
        </w:rPr>
      </w:pPr>
      <w:ins w:id="492" w:author="Norman E Shaw" w:date="2010-02-12T11:25:00Z">
        <w:r w:rsidRPr="00A66BA0">
          <w:rPr>
            <w:rFonts w:eastAsia="MS Mincho" w:hint="eastAsia"/>
            <w:lang w:eastAsia="ja-JP"/>
          </w:rPr>
          <w:t>1.</w:t>
        </w:r>
        <w:r w:rsidRPr="00A66BA0">
          <w:rPr>
            <w:rFonts w:eastAsia="MS Mincho" w:hint="eastAsia"/>
            <w:lang w:eastAsia="ja-JP"/>
          </w:rPr>
          <w:tab/>
        </w:r>
        <w:r w:rsidRPr="00A66BA0">
          <w:t xml:space="preserve">The operation begins with a </w:t>
        </w:r>
        <w:r>
          <w:t xml:space="preserve">Location Request from the CN to the </w:t>
        </w:r>
        <w:r w:rsidRPr="00A66BA0">
          <w:t xml:space="preserve">SRNC. The request from the CN may be a request for on-demand or periodic reporting. The SRNC </w:t>
        </w:r>
        <w:r>
          <w:t xml:space="preserve">invokes an RRC measurement request to the UE </w:t>
        </w:r>
        <w:r w:rsidRPr="00A66BA0">
          <w:t>and may also request the UE Rx-Tx timing difference (FDD only) or UE timing advance, T</w:t>
        </w:r>
        <w:r w:rsidRPr="00A66BA0">
          <w:rPr>
            <w:vertAlign w:val="subscript"/>
          </w:rPr>
          <w:t>ADV,</w:t>
        </w:r>
        <w:r w:rsidRPr="00A66BA0">
          <w:t xml:space="preserve"> (1.28 Mcps TDD) information from the UE.</w:t>
        </w:r>
      </w:ins>
    </w:p>
    <w:p w:rsidR="003A1E13" w:rsidRPr="00A66BA0" w:rsidRDefault="003A1E13" w:rsidP="003A1E13">
      <w:pPr>
        <w:pStyle w:val="B1"/>
        <w:ind w:left="709" w:hanging="349"/>
        <w:rPr>
          <w:ins w:id="493" w:author="Norman E Shaw" w:date="2010-02-12T11:25:00Z"/>
        </w:rPr>
      </w:pPr>
      <w:ins w:id="494" w:author="Norman E Shaw" w:date="2010-02-12T11:25:00Z">
        <w:r w:rsidRPr="00A66BA0">
          <w:rPr>
            <w:rFonts w:eastAsia="MS Mincho" w:hint="eastAsia"/>
            <w:lang w:eastAsia="ja-JP"/>
          </w:rPr>
          <w:t>2.</w:t>
        </w:r>
        <w:r w:rsidRPr="00A66BA0">
          <w:rPr>
            <w:rFonts w:eastAsia="MS Mincho" w:hint="eastAsia"/>
            <w:lang w:eastAsia="ja-JP"/>
          </w:rPr>
          <w:tab/>
        </w:r>
        <w:r w:rsidRPr="00A66BA0">
          <w:t xml:space="preserve">The </w:t>
        </w:r>
        <w:r>
          <w:t>UE responds to the SRNC with an RRC  Measurement Report and UE Rx-Tx Timing Measurement Report</w:t>
        </w:r>
        <w:r w:rsidRPr="00A66BA0">
          <w:t>.</w:t>
        </w:r>
      </w:ins>
    </w:p>
    <w:p w:rsidR="003A1E13" w:rsidRPr="00A66BA0" w:rsidRDefault="003A1E13" w:rsidP="003A1E13">
      <w:pPr>
        <w:pStyle w:val="B1"/>
        <w:ind w:left="709" w:hanging="349"/>
        <w:rPr>
          <w:ins w:id="495" w:author="Norman E Shaw" w:date="2010-02-12T11:25:00Z"/>
        </w:rPr>
      </w:pPr>
      <w:ins w:id="496" w:author="Norman E Shaw" w:date="2010-02-12T11:25:00Z">
        <w:r w:rsidRPr="00A66BA0">
          <w:rPr>
            <w:rFonts w:eastAsia="MS Mincho" w:hint="eastAsia"/>
            <w:lang w:eastAsia="ja-JP"/>
          </w:rPr>
          <w:lastRenderedPageBreak/>
          <w:t>3.</w:t>
        </w:r>
        <w:r w:rsidRPr="00A66BA0">
          <w:rPr>
            <w:rFonts w:eastAsia="MS Mincho" w:hint="eastAsia"/>
            <w:lang w:eastAsia="ja-JP"/>
          </w:rPr>
          <w:tab/>
        </w:r>
        <w:r w:rsidRPr="00A66BA0">
          <w:t xml:space="preserve">The </w:t>
        </w:r>
        <w:r>
          <w:t>SRNC</w:t>
        </w:r>
        <w:r w:rsidRPr="00A66BA0">
          <w:t xml:space="preserve"> sends a PCAP Position Act</w:t>
        </w:r>
        <w:r>
          <w:t>ivation Response  message to the SAS</w:t>
        </w:r>
        <w:r w:rsidRPr="00A66BA0">
          <w:t xml:space="preserve"> </w:t>
        </w:r>
        <w:r>
          <w:t>which includes the Location Request detail (on-demand or periodic) and the UE Measurement Reports</w:t>
        </w:r>
        <w:r w:rsidRPr="00A66BA0">
          <w:t>.</w:t>
        </w:r>
      </w:ins>
    </w:p>
    <w:p w:rsidR="003A1E13" w:rsidRPr="00A66BA0" w:rsidRDefault="003A1E13" w:rsidP="003A1E13">
      <w:pPr>
        <w:pStyle w:val="B1"/>
        <w:ind w:left="709" w:hanging="349"/>
        <w:rPr>
          <w:ins w:id="497" w:author="Norman E Shaw" w:date="2010-02-12T11:25:00Z"/>
        </w:rPr>
      </w:pPr>
      <w:ins w:id="498" w:author="Norman E Shaw" w:date="2010-02-12T11:25:00Z">
        <w:r w:rsidRPr="00A66BA0">
          <w:rPr>
            <w:rFonts w:eastAsia="MS Mincho" w:hint="eastAsia"/>
            <w:lang w:eastAsia="ja-JP"/>
          </w:rPr>
          <w:t>4.</w:t>
        </w:r>
        <w:r w:rsidRPr="00A66BA0">
          <w:rPr>
            <w:rFonts w:eastAsia="MS Mincho" w:hint="eastAsia"/>
            <w:lang w:eastAsia="ja-JP"/>
          </w:rPr>
          <w:tab/>
        </w:r>
        <w:r w:rsidRPr="00A66BA0">
          <w:t xml:space="preserve">The SAS sends a PCAP Position Activation Request message to the SRNC that requests the </w:t>
        </w:r>
        <w:r>
          <w:t xml:space="preserve">RF Pattern Matching </w:t>
        </w:r>
        <w:r w:rsidRPr="00A66BA0">
          <w:t xml:space="preserve"> positioning method and may also request the UE Rx-Tx timing difference (FDD only) or UE timing advance, T</w:t>
        </w:r>
        <w:r w:rsidRPr="00A66BA0">
          <w:rPr>
            <w:vertAlign w:val="subscript"/>
          </w:rPr>
          <w:t>ADV,</w:t>
        </w:r>
        <w:r w:rsidRPr="00A66BA0">
          <w:t xml:space="preserve"> (1.28 Mcps TDD) information from the UE. The PCAP Position Activation Request message may include periodic reporting information (amount of reports and reporting interval).</w:t>
        </w:r>
      </w:ins>
    </w:p>
    <w:p w:rsidR="003A1E13" w:rsidRPr="00A66BA0" w:rsidRDefault="003A1E13" w:rsidP="003A1E13">
      <w:pPr>
        <w:pStyle w:val="B1"/>
        <w:ind w:left="709" w:hanging="349"/>
        <w:rPr>
          <w:ins w:id="499" w:author="Norman E Shaw" w:date="2010-02-12T11:25:00Z"/>
        </w:rPr>
      </w:pPr>
      <w:ins w:id="500" w:author="Norman E Shaw" w:date="2010-02-12T11:25:00Z">
        <w:r w:rsidRPr="00A66BA0">
          <w:rPr>
            <w:rFonts w:eastAsia="MS Mincho" w:hint="eastAsia"/>
            <w:lang w:eastAsia="ja-JP"/>
          </w:rPr>
          <w:t>5.</w:t>
        </w:r>
        <w:r w:rsidRPr="00A66BA0">
          <w:rPr>
            <w:rFonts w:eastAsia="MS Mincho" w:hint="eastAsia"/>
            <w:lang w:eastAsia="ja-JP"/>
          </w:rPr>
          <w:tab/>
        </w:r>
        <w:r w:rsidRPr="00A66BA0">
          <w:t xml:space="preserve">The </w:t>
        </w:r>
        <w:r>
          <w:t>Node B</w:t>
        </w:r>
        <w:r w:rsidRPr="00A66BA0">
          <w:t xml:space="preserve"> returns </w:t>
        </w:r>
        <w:r>
          <w:t xml:space="preserve">requested </w:t>
        </w:r>
        <w:r w:rsidRPr="00A66BA0">
          <w:t xml:space="preserve"> measure</w:t>
        </w:r>
        <w:r>
          <w:t>ments t</w:t>
        </w:r>
        <w:r w:rsidRPr="00A66BA0">
          <w:t xml:space="preserve">o the SRNC. The SRNC receives the </w:t>
        </w:r>
        <w:r>
          <w:t xml:space="preserve">measurement </w:t>
        </w:r>
        <w:r w:rsidRPr="00A66BA0">
          <w:t xml:space="preserve"> information and co-ordinates obtaining other information to support the calculation request.</w:t>
        </w:r>
      </w:ins>
    </w:p>
    <w:p w:rsidR="003A1E13" w:rsidRPr="00A66BA0" w:rsidRDefault="003A1E13" w:rsidP="003A1E13">
      <w:pPr>
        <w:pStyle w:val="B1"/>
        <w:ind w:left="709" w:hanging="349"/>
        <w:rPr>
          <w:ins w:id="501" w:author="Norman E Shaw" w:date="2010-02-12T11:25:00Z"/>
          <w:rFonts w:eastAsia="MS Mincho"/>
          <w:lang w:eastAsia="ja-JP"/>
        </w:rPr>
      </w:pPr>
      <w:ins w:id="502" w:author="Norman E Shaw" w:date="2010-02-12T11:25:00Z">
        <w:r>
          <w:rPr>
            <w:rFonts w:eastAsia="MS Mincho"/>
            <w:lang w:eastAsia="ja-JP"/>
          </w:rPr>
          <w:t>6</w:t>
        </w:r>
        <w:r w:rsidRPr="00A66BA0">
          <w:rPr>
            <w:rFonts w:eastAsia="MS Mincho" w:hint="eastAsia"/>
            <w:lang w:eastAsia="ja-JP"/>
          </w:rPr>
          <w:t>.</w:t>
        </w:r>
        <w:r w:rsidRPr="00A66BA0">
          <w:rPr>
            <w:rFonts w:eastAsia="MS Mincho" w:hint="eastAsia"/>
            <w:lang w:eastAsia="ja-JP"/>
          </w:rPr>
          <w:tab/>
        </w:r>
        <w:r w:rsidRPr="00A66BA0">
          <w:t>The SRNC forward the measurement report information to the SAS in a PCAP Position Activation Response message</w:t>
        </w:r>
        <w:r w:rsidRPr="00A66BA0">
          <w:rPr>
            <w:rFonts w:eastAsia="MS Mincho" w:hint="eastAsia"/>
            <w:lang w:eastAsia="ja-JP"/>
          </w:rPr>
          <w:t>.</w:t>
        </w:r>
      </w:ins>
    </w:p>
    <w:p w:rsidR="003A1E13" w:rsidRPr="00A66BA0" w:rsidRDefault="003A1E13" w:rsidP="003A1E13">
      <w:pPr>
        <w:pStyle w:val="B1"/>
        <w:ind w:left="709" w:hanging="349"/>
        <w:rPr>
          <w:ins w:id="503" w:author="Norman E Shaw" w:date="2010-02-12T11:25:00Z"/>
        </w:rPr>
      </w:pPr>
      <w:ins w:id="504" w:author="Norman E Shaw" w:date="2010-02-12T11:25:00Z">
        <w:r>
          <w:rPr>
            <w:rFonts w:eastAsia="MS Mincho"/>
            <w:lang w:eastAsia="ja-JP"/>
          </w:rPr>
          <w:t>7</w:t>
        </w:r>
        <w:r w:rsidRPr="00A66BA0">
          <w:rPr>
            <w:rFonts w:eastAsia="MS Mincho" w:hint="eastAsia"/>
            <w:lang w:eastAsia="ja-JP"/>
          </w:rPr>
          <w:t>.</w:t>
        </w:r>
        <w:r w:rsidRPr="00A66BA0">
          <w:rPr>
            <w:rFonts w:eastAsia="MS Mincho" w:hint="eastAsia"/>
            <w:lang w:eastAsia="ja-JP"/>
          </w:rPr>
          <w:tab/>
        </w:r>
        <w:r w:rsidRPr="00A66BA0">
          <w:t>If there are insufficient measures, or it is otherwise considered advantageous to do so, the SAS requests the RTT (in FDD) or Rx timing deviation (in TDD) and/or angle of arrival (in 1.28 Mcps TDD) measure for the UE from the serving Node B by sending a PCAP Position Activation Request message that requires the SRNC to execute the Cell ID positioning method toward the UE being positioned.</w:t>
        </w:r>
      </w:ins>
    </w:p>
    <w:p w:rsidR="003A1E13" w:rsidRPr="00A66BA0" w:rsidRDefault="003A1E13" w:rsidP="003A1E13">
      <w:pPr>
        <w:pStyle w:val="B1"/>
        <w:ind w:left="709" w:hanging="349"/>
        <w:rPr>
          <w:ins w:id="505" w:author="Norman E Shaw" w:date="2010-02-12T11:25:00Z"/>
        </w:rPr>
      </w:pPr>
      <w:ins w:id="506" w:author="Norman E Shaw" w:date="2010-02-12T11:25:00Z">
        <w:r>
          <w:rPr>
            <w:rFonts w:eastAsia="MS Mincho"/>
            <w:lang w:eastAsia="ja-JP"/>
          </w:rPr>
          <w:t>8</w:t>
        </w:r>
        <w:r w:rsidRPr="00A66BA0">
          <w:rPr>
            <w:rFonts w:eastAsia="MS Mincho" w:hint="eastAsia"/>
            <w:lang w:eastAsia="ja-JP"/>
          </w:rPr>
          <w:t>.</w:t>
        </w:r>
        <w:r w:rsidRPr="00A66BA0">
          <w:rPr>
            <w:rFonts w:eastAsia="MS Mincho" w:hint="eastAsia"/>
            <w:lang w:eastAsia="ja-JP"/>
          </w:rPr>
          <w:tab/>
        </w:r>
        <w:r w:rsidRPr="00A66BA0">
          <w:t>The Node B returns the RTT (in FDD) or Rx Timing Deviation (in TDD) and/or angle of arrival (in 1.28 Mcps TDD) measures to the SRNC if they were requested.</w:t>
        </w:r>
      </w:ins>
    </w:p>
    <w:p w:rsidR="003A1E13" w:rsidRPr="00A66BA0" w:rsidRDefault="003A1E13" w:rsidP="003A1E13">
      <w:pPr>
        <w:pStyle w:val="B1"/>
        <w:ind w:left="709" w:right="-140" w:hanging="349"/>
        <w:rPr>
          <w:ins w:id="507" w:author="Norman E Shaw" w:date="2010-02-12T11:25:00Z"/>
        </w:rPr>
      </w:pPr>
      <w:ins w:id="508" w:author="Norman E Shaw" w:date="2010-02-12T11:25:00Z">
        <w:r>
          <w:rPr>
            <w:rFonts w:eastAsia="MS Mincho"/>
            <w:lang w:eastAsia="ja-JP"/>
          </w:rPr>
          <w:t>9</w:t>
        </w:r>
        <w:r w:rsidRPr="00A66BA0">
          <w:rPr>
            <w:rFonts w:eastAsia="MS Mincho" w:hint="eastAsia"/>
            <w:lang w:eastAsia="ja-JP"/>
          </w:rPr>
          <w:t>.</w:t>
        </w:r>
        <w:r w:rsidRPr="00A66BA0">
          <w:rPr>
            <w:rFonts w:eastAsia="MS Mincho" w:hint="eastAsia"/>
            <w:lang w:eastAsia="ja-JP"/>
          </w:rPr>
          <w:tab/>
        </w:r>
        <w:r w:rsidRPr="00A66BA0">
          <w:t xml:space="preserve">The SRNC forwards Cell ID and RTT (in FDD) or Rx timing deviation and UE timing advance (in TDD) information and angle of arrival information (1.28 Mcps TDD) to the SAS in a PCAP: Position Activation Response message. </w:t>
        </w:r>
      </w:ins>
    </w:p>
    <w:p w:rsidR="003A1E13" w:rsidRPr="00A66BA0" w:rsidRDefault="003A1E13" w:rsidP="003A1E13">
      <w:pPr>
        <w:pStyle w:val="B1"/>
        <w:ind w:left="709" w:right="-140" w:hanging="349"/>
        <w:rPr>
          <w:ins w:id="509" w:author="Norman E Shaw" w:date="2010-02-12T11:25:00Z"/>
        </w:rPr>
      </w:pPr>
      <w:ins w:id="510" w:author="Norman E Shaw" w:date="2010-02-12T11:25:00Z">
        <w:r>
          <w:rPr>
            <w:rFonts w:eastAsia="MS Mincho" w:hint="eastAsia"/>
            <w:lang w:eastAsia="ja-JP"/>
          </w:rPr>
          <w:t>1</w:t>
        </w:r>
        <w:r>
          <w:rPr>
            <w:rFonts w:eastAsia="MS Mincho"/>
            <w:lang w:eastAsia="ja-JP"/>
          </w:rPr>
          <w:t>0</w:t>
        </w:r>
        <w:r w:rsidRPr="00A66BA0">
          <w:rPr>
            <w:rFonts w:eastAsia="MS Mincho" w:hint="eastAsia"/>
            <w:lang w:eastAsia="ja-JP"/>
          </w:rPr>
          <w:t>.</w:t>
        </w:r>
        <w:r w:rsidRPr="00A66BA0">
          <w:rPr>
            <w:rFonts w:eastAsia="MS Mincho" w:hint="eastAsia"/>
            <w:lang w:eastAsia="ja-JP"/>
          </w:rPr>
          <w:tab/>
        </w:r>
        <w:r w:rsidRPr="00A66BA0">
          <w:t xml:space="preserve">The SAS performs the </w:t>
        </w:r>
        <w:r>
          <w:t>RF Pattern  Matching</w:t>
        </w:r>
        <w:r w:rsidRPr="00A66BA0">
          <w:t xml:space="preserve"> position calculation. If periodic reporting was not requested in step 1, the SAS forwards the position information to the SRNC in a PCAP: Position </w:t>
        </w:r>
        <w:r w:rsidRPr="00A66BA0">
          <w:rPr>
            <w:rFonts w:eastAsia="MS Mincho" w:hint="eastAsia"/>
            <w:lang w:eastAsia="ja-JP"/>
          </w:rPr>
          <w:t xml:space="preserve">Initiation </w:t>
        </w:r>
        <w:r w:rsidRPr="00A66BA0">
          <w:t>Response message. If periodic reporting was requested in step 1, the SAS forwards the position information to the SRNC in a PCAP Position Periodic Result message. The calculation may include a co-ordinate transformation to the geographic system requested by the application. The position estimate includes the position</w:t>
        </w:r>
        <w:r w:rsidRPr="00A66BA0">
          <w:rPr>
            <w:rFonts w:eastAsia="MS Mincho"/>
          </w:rPr>
          <w:t xml:space="preserve"> and </w:t>
        </w:r>
        <w:r w:rsidRPr="00A66BA0">
          <w:t>the estimated accuracy of the results.</w:t>
        </w:r>
        <w:r w:rsidRPr="00A66BA0">
          <w:rPr>
            <w:rFonts w:eastAsia="MS Mincho" w:hint="eastAsia"/>
            <w:lang w:eastAsia="ja-JP"/>
          </w:rPr>
          <w:t xml:space="preserve"> </w:t>
        </w:r>
        <w:r w:rsidRPr="00A66BA0">
          <w:rPr>
            <w:lang w:eastAsia="ja-JP"/>
          </w:rPr>
          <w:t>The optional velocity estimate may also include an estimated accuracy.</w:t>
        </w:r>
      </w:ins>
    </w:p>
    <w:p w:rsidR="003A1E13" w:rsidRPr="00A66BA0" w:rsidRDefault="003A1E13" w:rsidP="003A1E13">
      <w:pPr>
        <w:pStyle w:val="B1"/>
        <w:ind w:left="709" w:hanging="349"/>
        <w:rPr>
          <w:ins w:id="511" w:author="Norman E Shaw" w:date="2010-02-12T11:25:00Z"/>
          <w:rFonts w:eastAsia="MS Mincho"/>
          <w:lang w:eastAsia="ja-JP"/>
        </w:rPr>
      </w:pPr>
      <w:ins w:id="512" w:author="Norman E Shaw" w:date="2010-02-12T11:25:00Z">
        <w:r>
          <w:rPr>
            <w:rFonts w:eastAsia="MS Mincho" w:hint="eastAsia"/>
            <w:lang w:eastAsia="ja-JP"/>
          </w:rPr>
          <w:t>1</w:t>
        </w:r>
        <w:r>
          <w:rPr>
            <w:rFonts w:eastAsia="MS Mincho"/>
            <w:lang w:eastAsia="ja-JP"/>
          </w:rPr>
          <w:t>1</w:t>
        </w:r>
        <w:r w:rsidRPr="00A66BA0">
          <w:rPr>
            <w:rFonts w:eastAsia="MS Mincho" w:hint="eastAsia"/>
            <w:lang w:eastAsia="ja-JP"/>
          </w:rPr>
          <w:t>.</w:t>
        </w:r>
        <w:r w:rsidRPr="00A66BA0">
          <w:rPr>
            <w:rFonts w:eastAsia="MS Mincho" w:hint="eastAsia"/>
            <w:lang w:eastAsia="ja-JP"/>
          </w:rPr>
          <w:tab/>
        </w:r>
        <w:r w:rsidRPr="00A66BA0">
          <w:t>The SRNC passes the position estimate to the CN including, if available, the positioning method (or the list of the methods) used to obtain the position and optional velocity estimate.</w:t>
        </w:r>
        <w:r w:rsidRPr="00A66BA0">
          <w:rPr>
            <w:rFonts w:eastAsia="MS Mincho"/>
          </w:rPr>
          <w:t xml:space="preserve"> </w:t>
        </w:r>
        <w:r w:rsidRPr="00A66BA0">
          <w:t>If the CN has requested accuracy for the position estimate, the Location response shall include an indication whether the position estimate satisfies the requested accuracy or not.</w:t>
        </w:r>
      </w:ins>
    </w:p>
    <w:p w:rsidR="003A1E13" w:rsidRDefault="003A1E13" w:rsidP="003A1E13">
      <w:pPr>
        <w:pStyle w:val="B1"/>
        <w:ind w:left="709" w:hanging="349"/>
        <w:rPr>
          <w:ins w:id="513" w:author="Norman E Shaw" w:date="2010-02-12T11:25:00Z"/>
        </w:rPr>
      </w:pPr>
      <w:ins w:id="514" w:author="Norman E Shaw" w:date="2010-02-12T11:25:00Z">
        <w:r>
          <w:t>12</w:t>
        </w:r>
        <w:r w:rsidRPr="00A66BA0">
          <w:t>.</w:t>
        </w:r>
        <w:r w:rsidRPr="00A66BA0">
          <w:tab/>
          <w:t xml:space="preserve">If periodic UE reporting was requested in step 4 or 5, the UE continues to send </w:t>
        </w:r>
        <w:r>
          <w:t>RF Pattern Matching</w:t>
        </w:r>
        <w:r w:rsidRPr="00A66BA0">
          <w:t xml:space="preserve"> measurements or UE Rx-Tx timing difference (FDD only) or UE timing advance, T</w:t>
        </w:r>
        <w:r w:rsidRPr="00A66BA0">
          <w:rPr>
            <w:vertAlign w:val="subscript"/>
          </w:rPr>
          <w:t>ADV,</w:t>
        </w:r>
        <w:r w:rsidRPr="00A66BA0">
          <w:t xml:space="preserve"> (1.28 Mcps TDD) information to the SRNC, together with a time stamp of when the value was obtained, one reporting interval after the previous measurement report. The SRNC forwards the measurement report information and, if available, the UE Rx-Tx timing measurement report information to the SAS in a PCAP Position Periodic Report message. The SRNC may aggregate the measurement report information and the UE Rx-Tx timing measurement report information, if both are received from the UE in separate RRC messages, into the same PCAP Position Periodic Report message or may send this information in two separate PCAP Position Periodic Report messages. Steps 9 to 12 may be repeated for each new position estimate, and the SAS performs </w:t>
        </w:r>
        <w:r>
          <w:t>RF Pattern Matching</w:t>
        </w:r>
        <w:r w:rsidRPr="00A66BA0">
          <w:t xml:space="preserve"> based or Cell ID based position calculation and forwards each new position information to the SRNC in a PCAP Position Periodic Result message. The SRNC passes the new position estimate to the CN including, if available, the positioning method (or the list of the methods) used to obtain the position and optional velocity estimate.</w:t>
        </w:r>
        <w:r w:rsidRPr="00A66BA0">
          <w:rPr>
            <w:rFonts w:eastAsia="MS Mincho"/>
          </w:rPr>
          <w:t xml:space="preserve"> </w:t>
        </w:r>
        <w:r w:rsidRPr="00A66BA0">
          <w:t>If the CN has requested accuracy for the position estimate, the Location response shall include an indication whether the position estimate satisfies the requested accuracy or not. This step 1</w:t>
        </w:r>
        <w:r>
          <w:t>4</w:t>
        </w:r>
        <w:r w:rsidRPr="00A66BA0">
          <w:t xml:space="preserve">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ins>
    </w:p>
    <w:p w:rsidR="003A1E13" w:rsidRDefault="003A1E13" w:rsidP="003A1E13">
      <w:pPr>
        <w:pStyle w:val="B1"/>
        <w:ind w:left="709" w:hanging="349"/>
        <w:rPr>
          <w:ins w:id="515" w:author="Norman E Shaw" w:date="2010-02-12T11:25:00Z"/>
        </w:rPr>
      </w:pPr>
      <w:ins w:id="516" w:author="Norman E Shaw" w:date="2010-02-12T11:25:00Z">
        <w:r>
          <w:t xml:space="preserve">13.  </w:t>
        </w:r>
        <w:r w:rsidRPr="00A66BA0">
          <w:t xml:space="preserve">If periodic UE reporting was not requested in step 4 or 5, but was requested in step 2, the </w:t>
        </w:r>
        <w:r>
          <w:t>SAS may repeat the steps 3 to 13</w:t>
        </w:r>
        <w:r w:rsidRPr="00A66BA0">
          <w:t xml:space="preserve"> as for the first request until the desired amount of reports has been attained or the procedure is cancled by the CN </w:t>
        </w:r>
        <w:r>
          <w:t>or UTRAN. When repeating step 12</w:t>
        </w:r>
        <w:r w:rsidRPr="00A66BA0">
          <w:t xml:space="preserve"> for the final request, the SAS returns the resulting final position estimate to the SRNC in a PCAP: Position </w:t>
        </w:r>
        <w:r w:rsidRPr="00A66BA0">
          <w:rPr>
            <w:rFonts w:eastAsia="MS Mincho" w:hint="eastAsia"/>
            <w:lang w:eastAsia="ja-JP"/>
          </w:rPr>
          <w:t xml:space="preserve">Initiation </w:t>
        </w:r>
        <w:r w:rsidRPr="00A66BA0">
          <w:t>Response message.</w:t>
        </w:r>
      </w:ins>
    </w:p>
    <w:p w:rsidR="00071EA3" w:rsidRDefault="00071EA3" w:rsidP="00E03730">
      <w:pPr>
        <w:pStyle w:val="B1"/>
        <w:rPr>
          <w:rFonts w:ascii="Arial" w:hAnsi="Arial" w:cs="Arial"/>
        </w:rPr>
      </w:pPr>
    </w:p>
    <w:sectPr w:rsidR="00071EA3" w:rsidSect="00877CC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7A0" w:rsidRDefault="001F77A0">
      <w:r>
        <w:separator/>
      </w:r>
    </w:p>
  </w:endnote>
  <w:endnote w:type="continuationSeparator" w:id="0">
    <w:p w:rsidR="001F77A0" w:rsidRDefault="001F77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7A0" w:rsidRDefault="001F77A0">
      <w:r>
        <w:separator/>
      </w:r>
    </w:p>
  </w:footnote>
  <w:footnote w:type="continuationSeparator" w:id="0">
    <w:p w:rsidR="001F77A0" w:rsidRDefault="001F77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418"/>
    <w:multiLevelType w:val="hybridMultilevel"/>
    <w:tmpl w:val="5A68B09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5D0E23"/>
    <w:multiLevelType w:val="singleLevel"/>
    <w:tmpl w:val="5A68B098"/>
    <w:lvl w:ilvl="0">
      <w:start w:val="1"/>
      <w:numFmt w:val="decimal"/>
      <w:lvlText w:val="%1)"/>
      <w:legacy w:legacy="1" w:legacySpace="0" w:legacyIndent="283"/>
      <w:lvlJc w:val="left"/>
      <w:pPr>
        <w:ind w:left="643" w:hanging="283"/>
      </w:pPr>
    </w:lvl>
  </w:abstractNum>
  <w:abstractNum w:abstractNumId="2">
    <w:nsid w:val="1EFD0A5C"/>
    <w:multiLevelType w:val="hybridMultilevel"/>
    <w:tmpl w:val="5022925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9E9140E"/>
    <w:multiLevelType w:val="hybridMultilevel"/>
    <w:tmpl w:val="6ACCA0EE"/>
    <w:lvl w:ilvl="0" w:tplc="5BD08EE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D892BDE"/>
    <w:multiLevelType w:val="hybridMultilevel"/>
    <w:tmpl w:val="B34E61A6"/>
    <w:lvl w:ilvl="0" w:tplc="83CA779A">
      <w:start w:val="4"/>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310422DC"/>
    <w:multiLevelType w:val="hybridMultilevel"/>
    <w:tmpl w:val="4D3ED13C"/>
    <w:lvl w:ilvl="0" w:tplc="5BB6D6B4">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nsid w:val="398D040F"/>
    <w:multiLevelType w:val="hybridMultilevel"/>
    <w:tmpl w:val="4E6863D6"/>
    <w:lvl w:ilvl="0" w:tplc="358800E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D162F21"/>
    <w:multiLevelType w:val="multilevel"/>
    <w:tmpl w:val="A08A52FE"/>
    <w:lvl w:ilvl="0">
      <w:start w:val="13"/>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4B4B4BEE"/>
    <w:multiLevelType w:val="singleLevel"/>
    <w:tmpl w:val="5A68B098"/>
    <w:lvl w:ilvl="0">
      <w:start w:val="1"/>
      <w:numFmt w:val="decimal"/>
      <w:lvlText w:val="%1)"/>
      <w:legacy w:legacy="1" w:legacySpace="0" w:legacyIndent="283"/>
      <w:lvlJc w:val="left"/>
      <w:pPr>
        <w:ind w:left="567" w:hanging="283"/>
      </w:pPr>
    </w:lvl>
  </w:abstractNum>
  <w:abstractNum w:abstractNumId="9">
    <w:nsid w:val="4DFA3A05"/>
    <w:multiLevelType w:val="singleLevel"/>
    <w:tmpl w:val="5A68B098"/>
    <w:lvl w:ilvl="0">
      <w:start w:val="1"/>
      <w:numFmt w:val="decimal"/>
      <w:lvlText w:val="%1)"/>
      <w:legacy w:legacy="1" w:legacySpace="0" w:legacyIndent="283"/>
      <w:lvlJc w:val="left"/>
      <w:pPr>
        <w:ind w:left="643" w:hanging="283"/>
      </w:pPr>
    </w:lvl>
  </w:abstractNum>
  <w:abstractNum w:abstractNumId="10">
    <w:nsid w:val="6CA65E8E"/>
    <w:multiLevelType w:val="multilevel"/>
    <w:tmpl w:val="1556DD60"/>
    <w:lvl w:ilvl="0">
      <w:start w:val="14"/>
      <w:numFmt w:val="decimal"/>
      <w:lvlText w:val="%1"/>
      <w:lvlJc w:val="left"/>
      <w:pPr>
        <w:ind w:left="960" w:hanging="390"/>
      </w:pPr>
      <w:rPr>
        <w:rFonts w:hint="default"/>
      </w:rPr>
    </w:lvl>
    <w:lvl w:ilvl="1">
      <w:start w:val="3"/>
      <w:numFmt w:val="decimal"/>
      <w:isLgl/>
      <w:lvlText w:val="%1.%2"/>
      <w:lvlJc w:val="left"/>
      <w:pPr>
        <w:ind w:left="1530" w:hanging="960"/>
      </w:pPr>
      <w:rPr>
        <w:rFonts w:hint="default"/>
      </w:rPr>
    </w:lvl>
    <w:lvl w:ilvl="2">
      <w:start w:val="2"/>
      <w:numFmt w:val="decimal"/>
      <w:isLgl/>
      <w:lvlText w:val="%1.%2.%3"/>
      <w:lvlJc w:val="left"/>
      <w:pPr>
        <w:ind w:left="1530" w:hanging="960"/>
      </w:pPr>
      <w:rPr>
        <w:rFonts w:hint="default"/>
      </w:rPr>
    </w:lvl>
    <w:lvl w:ilvl="3">
      <w:start w:val="1"/>
      <w:numFmt w:val="decimal"/>
      <w:isLgl/>
      <w:lvlText w:val="%1.%2.%3.%4"/>
      <w:lvlJc w:val="left"/>
      <w:pPr>
        <w:ind w:left="1530" w:hanging="960"/>
      </w:pPr>
      <w:rPr>
        <w:rFonts w:hint="default"/>
      </w:rPr>
    </w:lvl>
    <w:lvl w:ilvl="4">
      <w:start w:val="1"/>
      <w:numFmt w:val="decimal"/>
      <w:isLgl/>
      <w:lvlText w:val="%1.%2.%3.%4.%5"/>
      <w:lvlJc w:val="left"/>
      <w:pPr>
        <w:ind w:left="1530" w:hanging="960"/>
      </w:pPr>
      <w:rPr>
        <w:rFonts w:hint="default"/>
      </w:rPr>
    </w:lvl>
    <w:lvl w:ilvl="5">
      <w:start w:val="1"/>
      <w:numFmt w:val="decimal"/>
      <w:isLgl/>
      <w:lvlText w:val="%1.%2.%3.%4.%5.%6"/>
      <w:lvlJc w:val="left"/>
      <w:pPr>
        <w:ind w:left="1650" w:hanging="1080"/>
      </w:pPr>
      <w:rPr>
        <w:rFonts w:hint="default"/>
      </w:rPr>
    </w:lvl>
    <w:lvl w:ilvl="6">
      <w:start w:val="1"/>
      <w:numFmt w:val="decimal"/>
      <w:isLgl/>
      <w:lvlText w:val="%1.%2.%3.%4.%5.%6.%7"/>
      <w:lvlJc w:val="left"/>
      <w:pPr>
        <w:ind w:left="1650" w:hanging="108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010" w:hanging="1440"/>
      </w:pPr>
      <w:rPr>
        <w:rFonts w:hint="default"/>
      </w:rPr>
    </w:lvl>
  </w:abstractNum>
  <w:abstractNum w:abstractNumId="11">
    <w:nsid w:val="77AD09EC"/>
    <w:multiLevelType w:val="singleLevel"/>
    <w:tmpl w:val="5A68B098"/>
    <w:lvl w:ilvl="0">
      <w:start w:val="1"/>
      <w:numFmt w:val="decimal"/>
      <w:lvlText w:val="%1)"/>
      <w:legacy w:legacy="1" w:legacySpace="0" w:legacyIndent="283"/>
      <w:lvlJc w:val="left"/>
      <w:pPr>
        <w:ind w:left="567" w:hanging="283"/>
      </w:pPr>
    </w:lvl>
  </w:abstractNum>
  <w:num w:numId="1">
    <w:abstractNumId w:val="4"/>
  </w:num>
  <w:num w:numId="2">
    <w:abstractNumId w:val="7"/>
  </w:num>
  <w:num w:numId="3">
    <w:abstractNumId w:val="0"/>
  </w:num>
  <w:num w:numId="4">
    <w:abstractNumId w:val="2"/>
  </w:num>
  <w:num w:numId="5">
    <w:abstractNumId w:val="10"/>
  </w:num>
  <w:num w:numId="6">
    <w:abstractNumId w:val="11"/>
  </w:num>
  <w:num w:numId="7">
    <w:abstractNumId w:val="8"/>
  </w:num>
  <w:num w:numId="8">
    <w:abstractNumId w:val="1"/>
  </w:num>
  <w:num w:numId="9">
    <w:abstractNumId w:val="9"/>
  </w:num>
  <w:num w:numId="10">
    <w:abstractNumId w:val="3"/>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rsids>
    <w:rsidRoot w:val="00022E4A"/>
    <w:rsid w:val="00002E48"/>
    <w:rsid w:val="00022E4A"/>
    <w:rsid w:val="00047845"/>
    <w:rsid w:val="00071EA3"/>
    <w:rsid w:val="000B7631"/>
    <w:rsid w:val="000C6598"/>
    <w:rsid w:val="000D495E"/>
    <w:rsid w:val="000D4D4C"/>
    <w:rsid w:val="00100BA2"/>
    <w:rsid w:val="00113996"/>
    <w:rsid w:val="00147292"/>
    <w:rsid w:val="00162846"/>
    <w:rsid w:val="001918D3"/>
    <w:rsid w:val="001A2478"/>
    <w:rsid w:val="001D2931"/>
    <w:rsid w:val="001E41F3"/>
    <w:rsid w:val="001E7E79"/>
    <w:rsid w:val="001F5647"/>
    <w:rsid w:val="001F77A0"/>
    <w:rsid w:val="0023079A"/>
    <w:rsid w:val="0023727F"/>
    <w:rsid w:val="00237F39"/>
    <w:rsid w:val="00275D12"/>
    <w:rsid w:val="00283DAA"/>
    <w:rsid w:val="00286C5E"/>
    <w:rsid w:val="002B255E"/>
    <w:rsid w:val="002E2330"/>
    <w:rsid w:val="002E4874"/>
    <w:rsid w:val="002F1B3F"/>
    <w:rsid w:val="003123D9"/>
    <w:rsid w:val="00313BE4"/>
    <w:rsid w:val="00344B10"/>
    <w:rsid w:val="0034717B"/>
    <w:rsid w:val="00361728"/>
    <w:rsid w:val="003A1E13"/>
    <w:rsid w:val="003D09D6"/>
    <w:rsid w:val="00406692"/>
    <w:rsid w:val="004115C7"/>
    <w:rsid w:val="00430A25"/>
    <w:rsid w:val="00436AA8"/>
    <w:rsid w:val="00475C45"/>
    <w:rsid w:val="00476CB7"/>
    <w:rsid w:val="0048691C"/>
    <w:rsid w:val="004A0D63"/>
    <w:rsid w:val="004C12AD"/>
    <w:rsid w:val="004C79FC"/>
    <w:rsid w:val="005017A9"/>
    <w:rsid w:val="00507DEA"/>
    <w:rsid w:val="005204DD"/>
    <w:rsid w:val="005250B0"/>
    <w:rsid w:val="005332CB"/>
    <w:rsid w:val="005A1FFF"/>
    <w:rsid w:val="005C7A27"/>
    <w:rsid w:val="005E2C44"/>
    <w:rsid w:val="00625503"/>
    <w:rsid w:val="00647161"/>
    <w:rsid w:val="0065320A"/>
    <w:rsid w:val="00690A93"/>
    <w:rsid w:val="006E21FB"/>
    <w:rsid w:val="00727547"/>
    <w:rsid w:val="0075467A"/>
    <w:rsid w:val="00781C33"/>
    <w:rsid w:val="007B512A"/>
    <w:rsid w:val="007C2097"/>
    <w:rsid w:val="007C4F39"/>
    <w:rsid w:val="007C5843"/>
    <w:rsid w:val="007D6A07"/>
    <w:rsid w:val="008002AA"/>
    <w:rsid w:val="008626E7"/>
    <w:rsid w:val="00870EE7"/>
    <w:rsid w:val="0087112B"/>
    <w:rsid w:val="00877CC2"/>
    <w:rsid w:val="008847B2"/>
    <w:rsid w:val="00890FF7"/>
    <w:rsid w:val="008A1F78"/>
    <w:rsid w:val="008B3B81"/>
    <w:rsid w:val="008B4BDB"/>
    <w:rsid w:val="008E2285"/>
    <w:rsid w:val="008E4FF4"/>
    <w:rsid w:val="008F686C"/>
    <w:rsid w:val="00944554"/>
    <w:rsid w:val="009777D9"/>
    <w:rsid w:val="00983993"/>
    <w:rsid w:val="00991B88"/>
    <w:rsid w:val="009C7DEF"/>
    <w:rsid w:val="009E2246"/>
    <w:rsid w:val="009E3297"/>
    <w:rsid w:val="009E5BED"/>
    <w:rsid w:val="00A15DDA"/>
    <w:rsid w:val="00A27FB0"/>
    <w:rsid w:val="00A31876"/>
    <w:rsid w:val="00A425B0"/>
    <w:rsid w:val="00A47E70"/>
    <w:rsid w:val="00A6373B"/>
    <w:rsid w:val="00A63C8F"/>
    <w:rsid w:val="00A65FCD"/>
    <w:rsid w:val="00A90ED4"/>
    <w:rsid w:val="00AB7E23"/>
    <w:rsid w:val="00AC78BA"/>
    <w:rsid w:val="00AF0021"/>
    <w:rsid w:val="00AF2122"/>
    <w:rsid w:val="00B258BB"/>
    <w:rsid w:val="00B54A3F"/>
    <w:rsid w:val="00B64404"/>
    <w:rsid w:val="00B64570"/>
    <w:rsid w:val="00B95B70"/>
    <w:rsid w:val="00BA71E0"/>
    <w:rsid w:val="00BB5DFC"/>
    <w:rsid w:val="00BD279D"/>
    <w:rsid w:val="00BE7FA6"/>
    <w:rsid w:val="00BF5FB7"/>
    <w:rsid w:val="00C335D6"/>
    <w:rsid w:val="00C60F65"/>
    <w:rsid w:val="00C95985"/>
    <w:rsid w:val="00CC5026"/>
    <w:rsid w:val="00D01980"/>
    <w:rsid w:val="00D07A4B"/>
    <w:rsid w:val="00D51B24"/>
    <w:rsid w:val="00D57072"/>
    <w:rsid w:val="00D65BDE"/>
    <w:rsid w:val="00E00086"/>
    <w:rsid w:val="00E00244"/>
    <w:rsid w:val="00E03730"/>
    <w:rsid w:val="00E176B0"/>
    <w:rsid w:val="00E313EB"/>
    <w:rsid w:val="00E33DD3"/>
    <w:rsid w:val="00E67323"/>
    <w:rsid w:val="00E73A03"/>
    <w:rsid w:val="00EC23A3"/>
    <w:rsid w:val="00EE7D7C"/>
    <w:rsid w:val="00F25D98"/>
    <w:rsid w:val="00F300FB"/>
    <w:rsid w:val="00F357B1"/>
    <w:rsid w:val="00F676FA"/>
    <w:rsid w:val="00FB6386"/>
    <w:rsid w:val="00FE36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CC2"/>
    <w:pPr>
      <w:spacing w:after="180"/>
    </w:pPr>
    <w:rPr>
      <w:rFonts w:ascii="Times New Roman" w:hAnsi="Times New Roman"/>
      <w:lang w:val="en-GB"/>
    </w:rPr>
  </w:style>
  <w:style w:type="paragraph" w:styleId="Heading1">
    <w:name w:val="heading 1"/>
    <w:aliases w:val="H1,app heading 1,l1,h1,Memo Heading 1,h11,h12,h13,h14,h15,h16"/>
    <w:next w:val="Normal"/>
    <w:qFormat/>
    <w:rsid w:val="00877CC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
    <w:basedOn w:val="Heading1"/>
    <w:next w:val="Normal"/>
    <w:qFormat/>
    <w:rsid w:val="00877CC2"/>
    <w:pPr>
      <w:pBdr>
        <w:top w:val="none" w:sz="0" w:space="0" w:color="auto"/>
      </w:pBdr>
      <w:spacing w:before="180"/>
      <w:outlineLvl w:val="1"/>
    </w:pPr>
    <w:rPr>
      <w:sz w:val="32"/>
    </w:rPr>
  </w:style>
  <w:style w:type="paragraph" w:styleId="Heading3">
    <w:name w:val="heading 3"/>
    <w:aliases w:val="Memo Heading 3,Underrubrik2,H3,h3,no break,hello"/>
    <w:basedOn w:val="Heading2"/>
    <w:next w:val="Normal"/>
    <w:qFormat/>
    <w:rsid w:val="00877CC2"/>
    <w:pPr>
      <w:spacing w:before="120"/>
      <w:outlineLvl w:val="2"/>
    </w:pPr>
    <w:rPr>
      <w:sz w:val="28"/>
    </w:rPr>
  </w:style>
  <w:style w:type="paragraph" w:styleId="Heading4">
    <w:name w:val="heading 4"/>
    <w:basedOn w:val="Heading3"/>
    <w:next w:val="Normal"/>
    <w:qFormat/>
    <w:rsid w:val="00877CC2"/>
    <w:pPr>
      <w:ind w:left="1418" w:hanging="1418"/>
      <w:outlineLvl w:val="3"/>
    </w:pPr>
    <w:rPr>
      <w:sz w:val="24"/>
    </w:rPr>
  </w:style>
  <w:style w:type="paragraph" w:styleId="Heading5">
    <w:name w:val="heading 5"/>
    <w:basedOn w:val="Heading4"/>
    <w:next w:val="Normal"/>
    <w:qFormat/>
    <w:rsid w:val="00877CC2"/>
    <w:pPr>
      <w:ind w:left="1701" w:hanging="1701"/>
      <w:outlineLvl w:val="4"/>
    </w:pPr>
    <w:rPr>
      <w:sz w:val="22"/>
    </w:rPr>
  </w:style>
  <w:style w:type="paragraph" w:styleId="Heading6">
    <w:name w:val="heading 6"/>
    <w:basedOn w:val="H6"/>
    <w:next w:val="Normal"/>
    <w:qFormat/>
    <w:rsid w:val="00877CC2"/>
    <w:pPr>
      <w:outlineLvl w:val="5"/>
    </w:pPr>
  </w:style>
  <w:style w:type="paragraph" w:styleId="Heading7">
    <w:name w:val="heading 7"/>
    <w:basedOn w:val="H6"/>
    <w:next w:val="Normal"/>
    <w:qFormat/>
    <w:rsid w:val="00877CC2"/>
    <w:pPr>
      <w:outlineLvl w:val="6"/>
    </w:pPr>
  </w:style>
  <w:style w:type="paragraph" w:styleId="Heading8">
    <w:name w:val="heading 8"/>
    <w:basedOn w:val="Heading1"/>
    <w:next w:val="Normal"/>
    <w:qFormat/>
    <w:rsid w:val="00877CC2"/>
    <w:pPr>
      <w:ind w:left="0" w:firstLine="0"/>
      <w:outlineLvl w:val="7"/>
    </w:pPr>
  </w:style>
  <w:style w:type="paragraph" w:styleId="Heading9">
    <w:name w:val="heading 9"/>
    <w:basedOn w:val="Heading8"/>
    <w:next w:val="Normal"/>
    <w:qFormat/>
    <w:rsid w:val="00877C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7CC2"/>
    <w:pPr>
      <w:spacing w:before="180"/>
      <w:ind w:left="2693" w:hanging="2693"/>
    </w:pPr>
    <w:rPr>
      <w:b/>
    </w:rPr>
  </w:style>
  <w:style w:type="paragraph" w:styleId="TOC1">
    <w:name w:val="toc 1"/>
    <w:semiHidden/>
    <w:rsid w:val="00877C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77CC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77CC2"/>
    <w:pPr>
      <w:ind w:left="1701" w:hanging="1701"/>
    </w:pPr>
  </w:style>
  <w:style w:type="paragraph" w:styleId="TOC4">
    <w:name w:val="toc 4"/>
    <w:basedOn w:val="TOC3"/>
    <w:semiHidden/>
    <w:rsid w:val="00877CC2"/>
    <w:pPr>
      <w:ind w:left="1418" w:hanging="1418"/>
    </w:pPr>
  </w:style>
  <w:style w:type="paragraph" w:styleId="TOC3">
    <w:name w:val="toc 3"/>
    <w:basedOn w:val="TOC2"/>
    <w:semiHidden/>
    <w:rsid w:val="00877CC2"/>
    <w:pPr>
      <w:ind w:left="1134" w:hanging="1134"/>
    </w:pPr>
  </w:style>
  <w:style w:type="paragraph" w:styleId="TOC2">
    <w:name w:val="toc 2"/>
    <w:basedOn w:val="TOC1"/>
    <w:semiHidden/>
    <w:rsid w:val="00877CC2"/>
    <w:pPr>
      <w:keepNext w:val="0"/>
      <w:spacing w:before="0"/>
      <w:ind w:left="851" w:hanging="851"/>
    </w:pPr>
    <w:rPr>
      <w:sz w:val="20"/>
    </w:rPr>
  </w:style>
  <w:style w:type="paragraph" w:styleId="Index2">
    <w:name w:val="index 2"/>
    <w:basedOn w:val="Index1"/>
    <w:semiHidden/>
    <w:rsid w:val="00877CC2"/>
    <w:pPr>
      <w:ind w:left="284"/>
    </w:pPr>
  </w:style>
  <w:style w:type="paragraph" w:styleId="Index1">
    <w:name w:val="index 1"/>
    <w:basedOn w:val="Normal"/>
    <w:semiHidden/>
    <w:rsid w:val="00877CC2"/>
    <w:pPr>
      <w:keepLines/>
      <w:spacing w:after="0"/>
    </w:pPr>
  </w:style>
  <w:style w:type="paragraph" w:customStyle="1" w:styleId="ZH">
    <w:name w:val="ZH"/>
    <w:rsid w:val="00877CC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77CC2"/>
    <w:pPr>
      <w:outlineLvl w:val="9"/>
    </w:pPr>
  </w:style>
  <w:style w:type="paragraph" w:styleId="ListNumber2">
    <w:name w:val="List Number 2"/>
    <w:basedOn w:val="ListNumber"/>
    <w:rsid w:val="00877CC2"/>
    <w:pPr>
      <w:ind w:left="851"/>
    </w:pPr>
  </w:style>
  <w:style w:type="paragraph" w:styleId="Header">
    <w:name w:val="header"/>
    <w:rsid w:val="00877CC2"/>
    <w:pPr>
      <w:widowControl w:val="0"/>
    </w:pPr>
    <w:rPr>
      <w:rFonts w:ascii="Arial" w:hAnsi="Arial"/>
      <w:b/>
      <w:noProof/>
      <w:sz w:val="18"/>
      <w:lang w:val="en-GB"/>
    </w:rPr>
  </w:style>
  <w:style w:type="character" w:styleId="FootnoteReference">
    <w:name w:val="footnote reference"/>
    <w:basedOn w:val="DefaultParagraphFont"/>
    <w:semiHidden/>
    <w:rsid w:val="00877CC2"/>
    <w:rPr>
      <w:b/>
      <w:position w:val="6"/>
      <w:sz w:val="16"/>
    </w:rPr>
  </w:style>
  <w:style w:type="paragraph" w:styleId="FootnoteText">
    <w:name w:val="footnote text"/>
    <w:basedOn w:val="Normal"/>
    <w:semiHidden/>
    <w:rsid w:val="00877CC2"/>
    <w:pPr>
      <w:keepLines/>
      <w:spacing w:after="0"/>
      <w:ind w:left="454" w:hanging="454"/>
    </w:pPr>
    <w:rPr>
      <w:sz w:val="16"/>
    </w:rPr>
  </w:style>
  <w:style w:type="paragraph" w:customStyle="1" w:styleId="TAH">
    <w:name w:val="TAH"/>
    <w:basedOn w:val="TAC"/>
    <w:rsid w:val="00877CC2"/>
    <w:rPr>
      <w:b/>
    </w:rPr>
  </w:style>
  <w:style w:type="paragraph" w:customStyle="1" w:styleId="TAC">
    <w:name w:val="TAC"/>
    <w:basedOn w:val="TAL"/>
    <w:rsid w:val="00877CC2"/>
    <w:pPr>
      <w:jc w:val="center"/>
    </w:pPr>
  </w:style>
  <w:style w:type="paragraph" w:customStyle="1" w:styleId="TF">
    <w:name w:val="TF"/>
    <w:basedOn w:val="TH"/>
    <w:rsid w:val="00877CC2"/>
    <w:pPr>
      <w:keepNext w:val="0"/>
      <w:spacing w:before="0" w:after="240"/>
    </w:pPr>
  </w:style>
  <w:style w:type="paragraph" w:customStyle="1" w:styleId="NO">
    <w:name w:val="NO"/>
    <w:basedOn w:val="Normal"/>
    <w:rsid w:val="00877CC2"/>
    <w:pPr>
      <w:keepLines/>
      <w:ind w:left="1135" w:hanging="851"/>
    </w:pPr>
  </w:style>
  <w:style w:type="paragraph" w:styleId="TOC9">
    <w:name w:val="toc 9"/>
    <w:basedOn w:val="TOC8"/>
    <w:semiHidden/>
    <w:rsid w:val="00877CC2"/>
    <w:pPr>
      <w:ind w:left="1418" w:hanging="1418"/>
    </w:pPr>
  </w:style>
  <w:style w:type="paragraph" w:customStyle="1" w:styleId="EX">
    <w:name w:val="EX"/>
    <w:basedOn w:val="Normal"/>
    <w:rsid w:val="00877CC2"/>
    <w:pPr>
      <w:keepLines/>
      <w:ind w:left="1702" w:hanging="1418"/>
    </w:pPr>
  </w:style>
  <w:style w:type="paragraph" w:customStyle="1" w:styleId="FP">
    <w:name w:val="FP"/>
    <w:basedOn w:val="Normal"/>
    <w:rsid w:val="00877CC2"/>
    <w:pPr>
      <w:spacing w:after="0"/>
    </w:pPr>
  </w:style>
  <w:style w:type="paragraph" w:customStyle="1" w:styleId="LD">
    <w:name w:val="LD"/>
    <w:rsid w:val="00877CC2"/>
    <w:pPr>
      <w:keepNext/>
      <w:keepLines/>
      <w:spacing w:line="180" w:lineRule="exact"/>
    </w:pPr>
    <w:rPr>
      <w:rFonts w:ascii="MS LineDraw" w:hAnsi="MS LineDraw"/>
      <w:noProof/>
      <w:lang w:val="en-GB"/>
    </w:rPr>
  </w:style>
  <w:style w:type="paragraph" w:customStyle="1" w:styleId="NW">
    <w:name w:val="NW"/>
    <w:basedOn w:val="NO"/>
    <w:rsid w:val="00877CC2"/>
    <w:pPr>
      <w:spacing w:after="0"/>
    </w:pPr>
  </w:style>
  <w:style w:type="paragraph" w:customStyle="1" w:styleId="EW">
    <w:name w:val="EW"/>
    <w:basedOn w:val="EX"/>
    <w:rsid w:val="00877CC2"/>
    <w:pPr>
      <w:spacing w:after="0"/>
    </w:pPr>
  </w:style>
  <w:style w:type="paragraph" w:styleId="TOC6">
    <w:name w:val="toc 6"/>
    <w:basedOn w:val="TOC5"/>
    <w:next w:val="Normal"/>
    <w:semiHidden/>
    <w:rsid w:val="00877CC2"/>
    <w:pPr>
      <w:ind w:left="1985" w:hanging="1985"/>
    </w:pPr>
  </w:style>
  <w:style w:type="paragraph" w:styleId="TOC7">
    <w:name w:val="toc 7"/>
    <w:basedOn w:val="TOC6"/>
    <w:next w:val="Normal"/>
    <w:semiHidden/>
    <w:rsid w:val="00877CC2"/>
    <w:pPr>
      <w:ind w:left="2268" w:hanging="2268"/>
    </w:pPr>
  </w:style>
  <w:style w:type="paragraph" w:styleId="ListBullet2">
    <w:name w:val="List Bullet 2"/>
    <w:basedOn w:val="ListBullet"/>
    <w:rsid w:val="00877CC2"/>
    <w:pPr>
      <w:ind w:left="851"/>
    </w:pPr>
  </w:style>
  <w:style w:type="paragraph" w:styleId="ListBullet3">
    <w:name w:val="List Bullet 3"/>
    <w:basedOn w:val="ListBullet2"/>
    <w:rsid w:val="00877CC2"/>
    <w:pPr>
      <w:ind w:left="1135"/>
    </w:pPr>
  </w:style>
  <w:style w:type="paragraph" w:styleId="ListNumber">
    <w:name w:val="List Number"/>
    <w:basedOn w:val="List"/>
    <w:rsid w:val="00877CC2"/>
  </w:style>
  <w:style w:type="paragraph" w:customStyle="1" w:styleId="EQ">
    <w:name w:val="EQ"/>
    <w:basedOn w:val="Normal"/>
    <w:next w:val="Normal"/>
    <w:rsid w:val="00877CC2"/>
    <w:pPr>
      <w:keepLines/>
      <w:tabs>
        <w:tab w:val="center" w:pos="4536"/>
        <w:tab w:val="right" w:pos="9072"/>
      </w:tabs>
    </w:pPr>
    <w:rPr>
      <w:noProof/>
    </w:rPr>
  </w:style>
  <w:style w:type="paragraph" w:customStyle="1" w:styleId="TH">
    <w:name w:val="TH"/>
    <w:basedOn w:val="Normal"/>
    <w:rsid w:val="00877CC2"/>
    <w:pPr>
      <w:keepNext/>
      <w:keepLines/>
      <w:spacing w:before="60"/>
      <w:jc w:val="center"/>
    </w:pPr>
    <w:rPr>
      <w:rFonts w:ascii="Arial" w:hAnsi="Arial"/>
      <w:b/>
    </w:rPr>
  </w:style>
  <w:style w:type="paragraph" w:customStyle="1" w:styleId="NF">
    <w:name w:val="NF"/>
    <w:basedOn w:val="NO"/>
    <w:rsid w:val="00877CC2"/>
    <w:pPr>
      <w:keepNext/>
      <w:spacing w:after="0"/>
    </w:pPr>
    <w:rPr>
      <w:rFonts w:ascii="Arial" w:hAnsi="Arial"/>
      <w:sz w:val="18"/>
    </w:rPr>
  </w:style>
  <w:style w:type="paragraph" w:customStyle="1" w:styleId="PL">
    <w:name w:val="PL"/>
    <w:rsid w:val="00877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7CC2"/>
    <w:pPr>
      <w:jc w:val="right"/>
    </w:pPr>
  </w:style>
  <w:style w:type="paragraph" w:customStyle="1" w:styleId="H6">
    <w:name w:val="H6"/>
    <w:basedOn w:val="Heading5"/>
    <w:next w:val="Normal"/>
    <w:rsid w:val="00877CC2"/>
    <w:pPr>
      <w:ind w:left="1985" w:hanging="1985"/>
      <w:outlineLvl w:val="9"/>
    </w:pPr>
    <w:rPr>
      <w:sz w:val="20"/>
    </w:rPr>
  </w:style>
  <w:style w:type="paragraph" w:customStyle="1" w:styleId="TAN">
    <w:name w:val="TAN"/>
    <w:basedOn w:val="TAL"/>
    <w:rsid w:val="00877CC2"/>
    <w:pPr>
      <w:ind w:left="851" w:hanging="851"/>
    </w:pPr>
  </w:style>
  <w:style w:type="paragraph" w:customStyle="1" w:styleId="TAL">
    <w:name w:val="TAL"/>
    <w:basedOn w:val="Normal"/>
    <w:rsid w:val="00877CC2"/>
    <w:pPr>
      <w:keepNext/>
      <w:keepLines/>
      <w:spacing w:after="0"/>
    </w:pPr>
    <w:rPr>
      <w:rFonts w:ascii="Arial" w:hAnsi="Arial"/>
      <w:sz w:val="18"/>
    </w:rPr>
  </w:style>
  <w:style w:type="paragraph" w:customStyle="1" w:styleId="ZA">
    <w:name w:val="ZA"/>
    <w:rsid w:val="00877CC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77CC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77CC2"/>
    <w:pPr>
      <w:framePr w:wrap="notBeside" w:vAnchor="page" w:hAnchor="margin" w:y="15764"/>
      <w:widowControl w:val="0"/>
    </w:pPr>
    <w:rPr>
      <w:rFonts w:ascii="Arial" w:hAnsi="Arial"/>
      <w:noProof/>
      <w:sz w:val="32"/>
      <w:lang w:val="en-GB"/>
    </w:rPr>
  </w:style>
  <w:style w:type="paragraph" w:customStyle="1" w:styleId="ZU">
    <w:name w:val="ZU"/>
    <w:rsid w:val="00877CC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77CC2"/>
    <w:pPr>
      <w:framePr w:wrap="notBeside" w:y="16161"/>
    </w:pPr>
  </w:style>
  <w:style w:type="character" w:customStyle="1" w:styleId="ZGSM">
    <w:name w:val="ZGSM"/>
    <w:rsid w:val="00877CC2"/>
  </w:style>
  <w:style w:type="paragraph" w:styleId="List2">
    <w:name w:val="List 2"/>
    <w:basedOn w:val="List"/>
    <w:rsid w:val="00877CC2"/>
    <w:pPr>
      <w:ind w:left="851"/>
    </w:pPr>
  </w:style>
  <w:style w:type="paragraph" w:customStyle="1" w:styleId="ZG">
    <w:name w:val="ZG"/>
    <w:rsid w:val="00877CC2"/>
    <w:pPr>
      <w:framePr w:wrap="notBeside" w:vAnchor="page" w:hAnchor="margin" w:xAlign="right" w:y="6805"/>
      <w:widowControl w:val="0"/>
      <w:jc w:val="right"/>
    </w:pPr>
    <w:rPr>
      <w:rFonts w:ascii="Arial" w:hAnsi="Arial"/>
      <w:noProof/>
      <w:lang w:val="en-GB"/>
    </w:rPr>
  </w:style>
  <w:style w:type="paragraph" w:styleId="List3">
    <w:name w:val="List 3"/>
    <w:basedOn w:val="List2"/>
    <w:rsid w:val="00877CC2"/>
    <w:pPr>
      <w:ind w:left="1135"/>
    </w:pPr>
  </w:style>
  <w:style w:type="paragraph" w:styleId="List4">
    <w:name w:val="List 4"/>
    <w:basedOn w:val="List3"/>
    <w:rsid w:val="00877CC2"/>
    <w:pPr>
      <w:ind w:left="1418"/>
    </w:pPr>
  </w:style>
  <w:style w:type="paragraph" w:styleId="List5">
    <w:name w:val="List 5"/>
    <w:basedOn w:val="List4"/>
    <w:rsid w:val="00877CC2"/>
    <w:pPr>
      <w:ind w:left="1702"/>
    </w:pPr>
  </w:style>
  <w:style w:type="paragraph" w:customStyle="1" w:styleId="EditorsNote">
    <w:name w:val="Editor's Note"/>
    <w:basedOn w:val="NO"/>
    <w:rsid w:val="00877CC2"/>
    <w:rPr>
      <w:color w:val="FF0000"/>
    </w:rPr>
  </w:style>
  <w:style w:type="paragraph" w:styleId="List">
    <w:name w:val="List"/>
    <w:basedOn w:val="Normal"/>
    <w:rsid w:val="00877CC2"/>
    <w:pPr>
      <w:ind w:left="568" w:hanging="284"/>
    </w:pPr>
  </w:style>
  <w:style w:type="paragraph" w:styleId="ListBullet">
    <w:name w:val="List Bullet"/>
    <w:basedOn w:val="List"/>
    <w:rsid w:val="00877CC2"/>
  </w:style>
  <w:style w:type="paragraph" w:styleId="ListBullet4">
    <w:name w:val="List Bullet 4"/>
    <w:basedOn w:val="ListBullet3"/>
    <w:rsid w:val="00877CC2"/>
    <w:pPr>
      <w:ind w:left="1418"/>
    </w:pPr>
  </w:style>
  <w:style w:type="paragraph" w:styleId="ListBullet5">
    <w:name w:val="List Bullet 5"/>
    <w:basedOn w:val="ListBullet4"/>
    <w:rsid w:val="00877CC2"/>
    <w:pPr>
      <w:ind w:left="1702"/>
    </w:pPr>
  </w:style>
  <w:style w:type="paragraph" w:customStyle="1" w:styleId="B1">
    <w:name w:val="B1"/>
    <w:basedOn w:val="List"/>
    <w:rsid w:val="00877CC2"/>
  </w:style>
  <w:style w:type="paragraph" w:customStyle="1" w:styleId="B2">
    <w:name w:val="B2"/>
    <w:basedOn w:val="List2"/>
    <w:rsid w:val="00877CC2"/>
  </w:style>
  <w:style w:type="paragraph" w:customStyle="1" w:styleId="B3">
    <w:name w:val="B3"/>
    <w:basedOn w:val="List3"/>
    <w:rsid w:val="00877CC2"/>
  </w:style>
  <w:style w:type="paragraph" w:customStyle="1" w:styleId="B4">
    <w:name w:val="B4"/>
    <w:basedOn w:val="List4"/>
    <w:rsid w:val="00877CC2"/>
  </w:style>
  <w:style w:type="paragraph" w:customStyle="1" w:styleId="B5">
    <w:name w:val="B5"/>
    <w:basedOn w:val="List5"/>
    <w:rsid w:val="00877CC2"/>
  </w:style>
  <w:style w:type="paragraph" w:styleId="Footer">
    <w:name w:val="footer"/>
    <w:basedOn w:val="Header"/>
    <w:rsid w:val="00877CC2"/>
    <w:pPr>
      <w:jc w:val="center"/>
    </w:pPr>
    <w:rPr>
      <w:i/>
    </w:rPr>
  </w:style>
  <w:style w:type="paragraph" w:customStyle="1" w:styleId="ZTD">
    <w:name w:val="ZTD"/>
    <w:basedOn w:val="ZB"/>
    <w:rsid w:val="00877CC2"/>
    <w:pPr>
      <w:framePr w:hRule="auto" w:wrap="notBeside" w:y="852"/>
    </w:pPr>
    <w:rPr>
      <w:i w:val="0"/>
      <w:sz w:val="40"/>
    </w:rPr>
  </w:style>
  <w:style w:type="paragraph" w:customStyle="1" w:styleId="CRCoverPage">
    <w:name w:val="CR Cover Page"/>
    <w:rsid w:val="00877CC2"/>
    <w:pPr>
      <w:spacing w:after="120"/>
    </w:pPr>
    <w:rPr>
      <w:rFonts w:ascii="Arial" w:hAnsi="Arial"/>
      <w:lang w:val="en-GB"/>
    </w:rPr>
  </w:style>
  <w:style w:type="paragraph" w:customStyle="1" w:styleId="tdoc-header">
    <w:name w:val="tdoc-header"/>
    <w:rsid w:val="00877CC2"/>
    <w:rPr>
      <w:rFonts w:ascii="Arial" w:hAnsi="Arial"/>
      <w:noProof/>
      <w:sz w:val="24"/>
      <w:lang w:val="en-GB"/>
    </w:rPr>
  </w:style>
  <w:style w:type="character" w:styleId="Hyperlink">
    <w:name w:val="Hyperlink"/>
    <w:basedOn w:val="DefaultParagraphFont"/>
    <w:rsid w:val="00877CC2"/>
    <w:rPr>
      <w:color w:val="0000FF"/>
      <w:u w:val="single"/>
    </w:rPr>
  </w:style>
  <w:style w:type="character" w:styleId="CommentReference">
    <w:name w:val="annotation reference"/>
    <w:basedOn w:val="DefaultParagraphFont"/>
    <w:semiHidden/>
    <w:rsid w:val="00877CC2"/>
    <w:rPr>
      <w:sz w:val="16"/>
    </w:rPr>
  </w:style>
  <w:style w:type="paragraph" w:styleId="CommentText">
    <w:name w:val="annotation text"/>
    <w:basedOn w:val="Normal"/>
    <w:semiHidden/>
    <w:rsid w:val="00877CC2"/>
  </w:style>
  <w:style w:type="character" w:styleId="FollowedHyperlink">
    <w:name w:val="FollowedHyperlink"/>
    <w:basedOn w:val="DefaultParagraphFont"/>
    <w:rsid w:val="00877CC2"/>
    <w:rPr>
      <w:color w:val="800080"/>
      <w:u w:val="single"/>
    </w:rPr>
  </w:style>
  <w:style w:type="paragraph" w:styleId="BalloonText">
    <w:name w:val="Balloon Text"/>
    <w:basedOn w:val="Normal"/>
    <w:semiHidden/>
    <w:rsid w:val="00877CC2"/>
    <w:rPr>
      <w:rFonts w:ascii="Tahoma" w:hAnsi="Tahoma" w:cs="Tahoma"/>
      <w:sz w:val="16"/>
      <w:szCs w:val="16"/>
    </w:rPr>
  </w:style>
  <w:style w:type="paragraph" w:styleId="CommentSubject">
    <w:name w:val="annotation subject"/>
    <w:basedOn w:val="CommentText"/>
    <w:next w:val="CommentText"/>
    <w:semiHidden/>
    <w:rsid w:val="00877CC2"/>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E03730"/>
    <w:pPr>
      <w:overflowPunct w:val="0"/>
      <w:autoSpaceDE w:val="0"/>
      <w:autoSpaceDN w:val="0"/>
      <w:adjustRightInd w:val="0"/>
      <w:spacing w:before="120" w:after="120"/>
      <w:textAlignment w:val="baseline"/>
    </w:pPr>
    <w:rPr>
      <w:b/>
    </w:rPr>
  </w:style>
  <w:style w:type="paragraph" w:styleId="BodyText3">
    <w:name w:val="Body Text 3"/>
    <w:basedOn w:val="Normal"/>
    <w:link w:val="BodyText3Char"/>
    <w:rsid w:val="00E03730"/>
    <w:pPr>
      <w:spacing w:after="120"/>
    </w:pPr>
    <w:rPr>
      <w:sz w:val="16"/>
      <w:szCs w:val="16"/>
    </w:rPr>
  </w:style>
  <w:style w:type="character" w:customStyle="1" w:styleId="BodyText3Char">
    <w:name w:val="Body Text 3 Char"/>
    <w:basedOn w:val="DefaultParagraphFont"/>
    <w:link w:val="BodyText3"/>
    <w:rsid w:val="00E03730"/>
    <w:rPr>
      <w:rFonts w:ascii="Times New Roman" w:hAnsi="Times New Roman"/>
      <w:sz w:val="16"/>
      <w:szCs w:val="16"/>
      <w:lang w:val="en-GB"/>
    </w:rPr>
  </w:style>
  <w:style w:type="paragraph" w:styleId="BodyText">
    <w:name w:val="Body Text"/>
    <w:basedOn w:val="Normal"/>
    <w:link w:val="BodyTextChar"/>
    <w:rsid w:val="00E03730"/>
    <w:pPr>
      <w:spacing w:after="0"/>
    </w:pPr>
  </w:style>
  <w:style w:type="character" w:customStyle="1" w:styleId="BodyTextChar">
    <w:name w:val="Body Text Char"/>
    <w:basedOn w:val="DefaultParagraphFont"/>
    <w:link w:val="BodyText"/>
    <w:rsid w:val="00E03730"/>
    <w:rPr>
      <w:rFonts w:ascii="Times New Roman" w:hAnsi="Times New Roman"/>
      <w:lang w:val="en-GB"/>
    </w:rPr>
  </w:style>
  <w:style w:type="paragraph" w:styleId="ListParagraph">
    <w:name w:val="List Paragraph"/>
    <w:basedOn w:val="Normal"/>
    <w:uiPriority w:val="34"/>
    <w:qFormat/>
    <w:rsid w:val="001E7E79"/>
    <w:pPr>
      <w:ind w:left="720"/>
      <w:contextualSpacing/>
    </w:pPr>
  </w:style>
  <w:style w:type="paragraph" w:customStyle="1" w:styleId="b10">
    <w:name w:val="b1"/>
    <w:basedOn w:val="Normal"/>
    <w:rsid w:val="00983993"/>
    <w:pPr>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2011523697">
      <w:bodyDiv w:val="1"/>
      <w:marLeft w:val="0"/>
      <w:marRight w:val="0"/>
      <w:marTop w:val="0"/>
      <w:marBottom w:val="0"/>
      <w:divBdr>
        <w:top w:val="none" w:sz="0" w:space="0" w:color="auto"/>
        <w:left w:val="none" w:sz="0" w:space="0" w:color="auto"/>
        <w:bottom w:val="none" w:sz="0" w:space="0" w:color="auto"/>
        <w:right w:val="none" w:sz="0" w:space="0" w:color="auto"/>
      </w:divBdr>
      <w:divsChild>
        <w:div w:id="2086490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E4982-F639-4BA3-917F-FF1D90F11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4733</Words>
  <Characters>26980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31650</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6815802</vt:i4>
      </vt:variant>
      <vt:variant>
        <vt:i4>2</vt:i4>
      </vt:variant>
      <vt:variant>
        <vt:i4>0</vt:i4>
      </vt:variant>
      <vt:variant>
        <vt:i4>5</vt:i4>
      </vt:variant>
      <vt:variant>
        <vt:lpwstr>http://www.3gpp.org/ftp/Specs/html-info/WI-List.htm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Norman E Shaw</cp:lastModifiedBy>
  <cp:revision>4</cp:revision>
  <cp:lastPrinted>2010-01-10T04:23:00Z</cp:lastPrinted>
  <dcterms:created xsi:type="dcterms:W3CDTF">2010-02-12T16:22:00Z</dcterms:created>
  <dcterms:modified xsi:type="dcterms:W3CDTF">2010-02-12T16:43:00Z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